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17397E1C"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r w:rsidR="004A7FAC">
        <w:fldChar w:fldCharType="begin"/>
      </w:r>
      <w:r w:rsidR="004A7FAC">
        <w:instrText xml:space="preserve"> DOCPROPERTY  Tdoc#  \* MERGEFORMAT </w:instrText>
      </w:r>
      <w:r w:rsidR="004A7FAC">
        <w:fldChar w:fldCharType="separate"/>
      </w:r>
      <w:r w:rsidR="004A7FAC">
        <w:rPr>
          <w:b/>
          <w:i/>
          <w:noProof/>
          <w:sz w:val="28"/>
        </w:rPr>
        <w:t>S2-23</w:t>
      </w:r>
      <w:r w:rsidR="004A7FAC">
        <w:rPr>
          <w:b/>
          <w:i/>
          <w:noProof/>
          <w:sz w:val="28"/>
        </w:rPr>
        <w:fldChar w:fldCharType="end"/>
      </w:r>
      <w:r w:rsidR="004A7FAC">
        <w:rPr>
          <w:b/>
          <w:i/>
          <w:noProof/>
          <w:sz w:val="28"/>
        </w:rPr>
        <w:t>0</w:t>
      </w:r>
      <w:r w:rsidR="004A7FAC">
        <w:rPr>
          <w:b/>
          <w:i/>
          <w:noProof/>
          <w:sz w:val="28"/>
        </w:rPr>
        <w:t>0177</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4D5B8362" w14:textId="61AEE0C6" w:rsidR="00A00D34" w:rsidRPr="00A00D34" w:rsidRDefault="00A00D34" w:rsidP="00A00D34">
            <w:pPr>
              <w:pStyle w:val="B1"/>
            </w:pPr>
            <w:r w:rsidRPr="00A00D34">
              <w:rPr>
                <w:i/>
                <w:iCs/>
              </w:rPr>
              <w:t>-</w:t>
            </w:r>
            <w:r w:rsidRPr="00A00D34">
              <w:rPr>
                <w:i/>
                <w:iCs/>
              </w:rPr>
              <w:tab/>
              <w:t>During the handover procedure, the SMF includes the "MBS assistance information for RRC Inactive" if any in N2 SM Info and sent to NG-RAN via AMF.</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78971150" w:rsidR="001E41F3" w:rsidRDefault="00A11ABB" w:rsidP="00752808">
            <w:pPr>
              <w:pStyle w:val="CRCoverPage"/>
              <w:spacing w:after="0"/>
              <w:rPr>
                <w:noProof/>
              </w:rPr>
            </w:pPr>
            <w:r>
              <w:rPr>
                <w:noProof/>
              </w:rPr>
              <w:t>6.</w:t>
            </w:r>
            <w:r w:rsidR="003F2E64">
              <w:rPr>
                <w:noProof/>
              </w:rPr>
              <w:t>4.1</w:t>
            </w:r>
            <w:r w:rsidR="00812D2C">
              <w:rPr>
                <w:noProof/>
              </w:rPr>
              <w:t xml:space="preserve">, </w:t>
            </w:r>
            <w:r w:rsidR="003F2E64">
              <w:rPr>
                <w:noProof/>
              </w:rPr>
              <w:t>6.4.2</w:t>
            </w:r>
            <w:r w:rsidR="00752808">
              <w:t xml:space="preserve">, </w:t>
            </w:r>
            <w:r w:rsidR="00EA57AD">
              <w:t xml:space="preserve">6.4.3, </w:t>
            </w:r>
            <w:r w:rsidR="00D26219">
              <w:t xml:space="preserve">new Clause 6.X, 7.2.1.3, </w:t>
            </w:r>
            <w:r w:rsidR="00EA57AD">
              <w:t xml:space="preserve">new </w:t>
            </w:r>
            <w:r w:rsidR="003F2E64">
              <w:t>7.2.</w:t>
            </w:r>
            <w:r w:rsidR="00EA57AD">
              <w:t>X</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68C3CD" w14:textId="77777777" w:rsidR="00BE4224" w:rsidRPr="0052782D" w:rsidRDefault="00BE4224" w:rsidP="00BE4224">
      <w:pPr>
        <w:pStyle w:val="Heading2"/>
        <w:rPr>
          <w:lang w:eastAsia="zh-CN"/>
        </w:rPr>
      </w:pPr>
      <w:bookmarkStart w:id="2" w:name="_Toc66391748"/>
      <w:bookmarkStart w:id="3" w:name="_Toc70079040"/>
      <w:bookmarkStart w:id="4" w:name="_Toc114570417"/>
      <w:bookmarkStart w:id="5" w:name="_Toc114570519"/>
      <w:bookmarkStart w:id="6" w:name="_Toc106166903"/>
      <w:bookmarkStart w:id="7" w:name="_Toc20204633"/>
      <w:bookmarkStart w:id="8" w:name="_Toc27895339"/>
      <w:bookmarkStart w:id="9" w:name="_Toc36192442"/>
      <w:bookmarkStart w:id="10" w:name="_Toc45193545"/>
      <w:bookmarkStart w:id="11" w:name="_Toc47593177"/>
      <w:bookmarkStart w:id="12" w:name="_Toc51835264"/>
      <w:bookmarkStart w:id="13" w:name="_Toc59101090"/>
      <w:bookmarkStart w:id="14" w:name="_Toc106166906"/>
      <w:bookmarkEnd w:id="1"/>
      <w:r w:rsidRPr="0052782D">
        <w:rPr>
          <w:rFonts w:hint="eastAsia"/>
          <w:lang w:eastAsia="ko-KR"/>
        </w:rPr>
        <w:t>6.4</w:t>
      </w:r>
      <w:r w:rsidRPr="0052782D">
        <w:rPr>
          <w:lang w:eastAsia="ko-KR"/>
        </w:rPr>
        <w:tab/>
        <w:t>Subscription to multicast services</w:t>
      </w:r>
      <w:bookmarkEnd w:id="2"/>
      <w:bookmarkEnd w:id="3"/>
      <w:bookmarkEnd w:id="4"/>
    </w:p>
    <w:p w14:paraId="022C6CC3" w14:textId="77777777" w:rsidR="00BE4224" w:rsidRPr="0052782D" w:rsidRDefault="00BE4224" w:rsidP="00BE4224">
      <w:pPr>
        <w:pStyle w:val="Heading3"/>
        <w:rPr>
          <w:lang w:eastAsia="zh-CN"/>
        </w:rPr>
      </w:pPr>
      <w:bookmarkStart w:id="15" w:name="_Toc114570418"/>
      <w:r w:rsidRPr="0052782D">
        <w:rPr>
          <w:rFonts w:eastAsia="Times New Roman"/>
        </w:rPr>
        <w:t>6.4.1</w:t>
      </w:r>
      <w:r w:rsidRPr="0052782D">
        <w:rPr>
          <w:rFonts w:eastAsia="Times New Roman"/>
        </w:rPr>
        <w:tab/>
        <w:t>General</w:t>
      </w:r>
      <w:bookmarkEnd w:id="15"/>
    </w:p>
    <w:p w14:paraId="7D552DC8" w14:textId="77777777" w:rsidR="00BE4224" w:rsidRPr="0052782D" w:rsidRDefault="00BE4224" w:rsidP="00BE4224">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47CA53A9" w14:textId="77777777" w:rsidR="00BE4224" w:rsidRPr="0052782D" w:rsidRDefault="00BE4224" w:rsidP="00BE4224">
      <w:pPr>
        <w:rPr>
          <w:lang w:eastAsia="zh-CN"/>
        </w:rPr>
      </w:pPr>
      <w:r w:rsidRPr="0052782D">
        <w:rPr>
          <w:lang w:val="en-US"/>
        </w:rPr>
        <w:t>At any time, the operator may change the subscription for multicast services in the UDM.</w:t>
      </w:r>
    </w:p>
    <w:p w14:paraId="37F84A7E" w14:textId="7FCD19E7" w:rsidR="00BE4224" w:rsidRPr="0052782D" w:rsidRDefault="00BE4224" w:rsidP="00BE4224">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4B4EA448" w14:textId="40C83330" w:rsidR="00BE4224" w:rsidRPr="0052782D" w:rsidRDefault="00BE4224" w:rsidP="00BE4224">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ins w:id="16" w:author="Thomas Belling" w:date="2022-12-07T19:11:00Z">
        <w:r w:rsidR="00CA3EC3">
          <w:rPr>
            <w:lang w:eastAsia="zh-CN"/>
          </w:rPr>
          <w:t>;</w:t>
        </w:r>
      </w:ins>
      <w:del w:id="17" w:author="Thomas Belling" w:date="2022-12-07T19:11:00Z">
        <w:r w:rsidRPr="0052782D" w:rsidDel="00CA3EC3">
          <w:rPr>
            <w:rFonts w:hint="eastAsia"/>
            <w:lang w:eastAsia="zh-CN"/>
          </w:rPr>
          <w:delText>.</w:delText>
        </w:r>
      </w:del>
    </w:p>
    <w:p w14:paraId="23013633" w14:textId="7E859957" w:rsidR="00BE4224" w:rsidRDefault="00BE4224" w:rsidP="00BE4224">
      <w:pPr>
        <w:pStyle w:val="B1"/>
        <w:rPr>
          <w:ins w:id="18" w:author="Bighnaraj Panigrahi (Nokia)" w:date="2022-11-30T16:54:00Z"/>
          <w:lang w:eastAsia="zh-CN"/>
        </w:rPr>
      </w:pPr>
      <w:r w:rsidRPr="0052782D">
        <w:rPr>
          <w:rFonts w:hint="eastAsia"/>
          <w:lang w:eastAsia="zh-CN"/>
        </w:rPr>
        <w:t>-</w:t>
      </w:r>
      <w:r w:rsidRPr="0052782D">
        <w:rPr>
          <w:rFonts w:hint="eastAsia"/>
          <w:lang w:eastAsia="zh-CN"/>
        </w:rPr>
        <w:tab/>
      </w:r>
      <w:ins w:id="19" w:author="Thomas Belling" w:date="2022-12-07T19:12:00Z">
        <w:r w:rsidR="00CA3EC3">
          <w:rPr>
            <w:lang w:eastAsia="zh-CN"/>
          </w:rPr>
          <w:t xml:space="preserve">optionally,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20" w:author="Thomas Belling" w:date="2022-12-07T19:11:00Z">
        <w:r w:rsidR="00CA3EC3">
          <w:rPr>
            <w:lang w:eastAsia="zh-CN"/>
          </w:rPr>
          <w:t>;</w:t>
        </w:r>
      </w:ins>
      <w:del w:id="21" w:author="Thomas Belling" w:date="2022-12-07T19:11:00Z">
        <w:r w:rsidRPr="0052782D" w:rsidDel="00CA3EC3">
          <w:rPr>
            <w:rFonts w:hint="eastAsia"/>
            <w:lang w:eastAsia="zh-CN"/>
          </w:rPr>
          <w:delText>.</w:delText>
        </w:r>
      </w:del>
      <w:ins w:id="22" w:author="Thomas Belling" w:date="2022-12-07T19:11:00Z">
        <w:r w:rsidR="00CA3EC3">
          <w:rPr>
            <w:lang w:eastAsia="zh-CN"/>
          </w:rPr>
          <w:t xml:space="preserve"> and</w:t>
        </w:r>
      </w:ins>
    </w:p>
    <w:p w14:paraId="4D6E0B4A" w14:textId="48B1F55F" w:rsidR="008E2912" w:rsidRPr="0052782D" w:rsidRDefault="00CA3EC3" w:rsidP="00BE4224">
      <w:pPr>
        <w:pStyle w:val="B1"/>
        <w:rPr>
          <w:lang w:eastAsia="zh-CN"/>
        </w:rPr>
      </w:pPr>
      <w:ins w:id="23" w:author="Thomas Belling" w:date="2022-12-07T19:10:00Z">
        <w:r w:rsidRPr="0052782D">
          <w:rPr>
            <w:rFonts w:hint="eastAsia"/>
            <w:lang w:eastAsia="zh-CN"/>
          </w:rPr>
          <w:t>-</w:t>
        </w:r>
        <w:r w:rsidRPr="0052782D">
          <w:rPr>
            <w:rFonts w:hint="eastAsia"/>
            <w:lang w:eastAsia="zh-CN"/>
          </w:rPr>
          <w:tab/>
        </w:r>
      </w:ins>
      <w:ins w:id="24" w:author="Thomas Belling" w:date="2022-12-07T19:12:00Z">
        <w:r>
          <w:rPr>
            <w:lang w:eastAsia="zh-CN"/>
          </w:rPr>
          <w:t xml:space="preserve">optionally; </w:t>
        </w:r>
      </w:ins>
      <w:ins w:id="25" w:author="Thomas Belling" w:date="2022-12-07T19:10:00Z">
        <w:r w:rsidRPr="0052782D">
          <w:rPr>
            <w:rFonts w:hint="eastAsia"/>
            <w:lang w:eastAsia="zh-CN"/>
          </w:rPr>
          <w:t>MBS Session ID(s) of the</w:t>
        </w:r>
        <w:r>
          <w:rPr>
            <w:rFonts w:hint="eastAsia"/>
            <w:lang w:eastAsia="zh-CN"/>
          </w:rPr>
          <w:t xml:space="preserve"> Multicast</w:t>
        </w:r>
      </w:ins>
      <w:ins w:id="26" w:author="Thomas Belling" w:date="2022-12-07T19:11:00Z">
        <w:r>
          <w:rPr>
            <w:lang w:eastAsia="zh-CN"/>
          </w:rPr>
          <w:t xml:space="preserve"> </w:t>
        </w:r>
        <w:r>
          <w:rPr>
            <w:rFonts w:hint="eastAsia"/>
            <w:lang w:eastAsia="zh-CN"/>
          </w:rPr>
          <w:t>MBS session</w:t>
        </w:r>
        <w:r w:rsidRPr="0052782D">
          <w:rPr>
            <w:rFonts w:hint="eastAsia"/>
            <w:lang w:eastAsia="zh-CN"/>
          </w:rPr>
          <w:t xml:space="preserve">(s) </w:t>
        </w:r>
        <w:r>
          <w:rPr>
            <w:lang w:eastAsia="zh-CN"/>
          </w:rPr>
          <w:t>for which the UE is preferred to be kept in RRC_CONNECTED state</w:t>
        </w:r>
      </w:ins>
      <w:ins w:id="27" w:author="Thomas Belling" w:date="2022-12-07T19:16:00Z">
        <w:r>
          <w:rPr>
            <w:lang w:eastAsia="zh-CN"/>
          </w:rPr>
          <w:t>.</w:t>
        </w:r>
      </w:ins>
    </w:p>
    <w:p w14:paraId="0089066B" w14:textId="77777777" w:rsidR="00BE4224" w:rsidRDefault="00BE4224" w:rsidP="00BE4224">
      <w:pPr>
        <w:pStyle w:val="NO"/>
        <w:rPr>
          <w:lang w:eastAsia="zh-CN"/>
        </w:rPr>
      </w:pPr>
      <w:r>
        <w:rPr>
          <w:lang w:eastAsia="zh-CN"/>
        </w:rPr>
        <w:t>NOTE:</w:t>
      </w:r>
      <w:r>
        <w:rPr>
          <w:lang w:eastAsia="zh-CN"/>
        </w:rPr>
        <w:tab/>
        <w:t>The MBS Session ID applies only for MBS session which is not "open to any UEs".</w:t>
      </w:r>
    </w:p>
    <w:p w14:paraId="23C7D9B7" w14:textId="77777777" w:rsidR="00BE4224" w:rsidRPr="00AA60E4" w:rsidRDefault="00BE4224" w:rsidP="00BE4224">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44F806B7" w14:textId="2D4511DB" w:rsidR="00BE4224" w:rsidRPr="00AA60E4" w:rsidRDefault="00BE4224" w:rsidP="00BE4224">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7A267986" w14:textId="1822E52E" w:rsidR="00BE4224" w:rsidRDefault="00BE4224" w:rsidP="00BE4224">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BEC60B" w14:textId="77777777" w:rsidR="003C2773" w:rsidRPr="0052782D" w:rsidRDefault="003C2773" w:rsidP="00BE4224">
      <w:pPr>
        <w:rPr>
          <w:lang w:val="en-US" w:eastAsia="zh-CN"/>
        </w:rPr>
      </w:pPr>
    </w:p>
    <w:p w14:paraId="31110683" w14:textId="77777777" w:rsidR="00BE4224" w:rsidRPr="0052782D" w:rsidRDefault="00BE4224" w:rsidP="00BE4224">
      <w:pPr>
        <w:pStyle w:val="Heading3"/>
        <w:rPr>
          <w:rFonts w:eastAsia="Times New Roman" w:cstheme="majorBidi"/>
          <w:szCs w:val="24"/>
        </w:rPr>
      </w:pPr>
      <w:bookmarkStart w:id="28" w:name="_Toc114570419"/>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8"/>
    </w:p>
    <w:p w14:paraId="75339ABD" w14:textId="77777777" w:rsidR="00BE4224" w:rsidRPr="0052782D" w:rsidRDefault="00BE4224" w:rsidP="00BE4224">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57C44BFB" w14:textId="77777777" w:rsidR="00BE4224" w:rsidRDefault="00BE4224" w:rsidP="00BE4224">
      <w:pPr>
        <w:pStyle w:val="B1"/>
      </w:pPr>
      <w:r>
        <w:t>-</w:t>
      </w:r>
      <w:r>
        <w:tab/>
        <w:t>MBS subscription data for a UE as part of UE subscription data, as defined in Table 6.4.2-1, with keys defined in Table 6.4.2-2.</w:t>
      </w:r>
    </w:p>
    <w:p w14:paraId="20A3B7D3" w14:textId="77777777" w:rsidR="00BE4224" w:rsidRPr="0052782D" w:rsidRDefault="00BE4224" w:rsidP="00BE4224">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BE4224" w:rsidRPr="0052782D" w14:paraId="170C8474" w14:textId="77777777" w:rsidTr="005042C2">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43CFD2BF" w14:textId="77777777" w:rsidR="00BE4224" w:rsidRPr="0052782D" w:rsidRDefault="00BE4224" w:rsidP="005042C2">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6D4D2F7" w14:textId="77777777" w:rsidR="00BE4224" w:rsidRPr="0052782D" w:rsidRDefault="00BE4224" w:rsidP="005042C2">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7DADFE95" w14:textId="77777777" w:rsidR="00BE4224" w:rsidRPr="0052782D" w:rsidRDefault="00BE4224" w:rsidP="005042C2">
            <w:pPr>
              <w:pStyle w:val="TAH"/>
            </w:pPr>
            <w:r w:rsidRPr="0052782D">
              <w:t>Description</w:t>
            </w:r>
          </w:p>
        </w:tc>
      </w:tr>
      <w:tr w:rsidR="00BE4224" w:rsidRPr="0052782D" w14:paraId="64AD298C" w14:textId="77777777" w:rsidTr="005042C2">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56422663" w14:textId="77777777" w:rsidR="00BE4224" w:rsidRPr="0052782D" w:rsidRDefault="00BE4224" w:rsidP="005042C2">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2C79269" w14:textId="77777777" w:rsidR="00BE4224" w:rsidRPr="0052782D" w:rsidRDefault="00BE4224" w:rsidP="005042C2">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7D4895F1" w14:textId="77777777" w:rsidR="00BE4224" w:rsidRPr="0052782D" w:rsidRDefault="00BE4224" w:rsidP="005042C2">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BE4224" w:rsidRPr="0052782D" w14:paraId="02D61BEB" w14:textId="77777777" w:rsidTr="00376083">
        <w:trPr>
          <w:cantSplit/>
          <w:jc w:val="center"/>
        </w:trPr>
        <w:tc>
          <w:tcPr>
            <w:tcW w:w="2248" w:type="dxa"/>
            <w:tcBorders>
              <w:top w:val="nil"/>
              <w:left w:val="single" w:sz="4" w:space="0" w:color="auto"/>
              <w:bottom w:val="nil"/>
              <w:right w:val="single" w:sz="4" w:space="0" w:color="auto"/>
            </w:tcBorders>
            <w:shd w:val="clear" w:color="auto" w:fill="auto"/>
            <w:hideMark/>
          </w:tcPr>
          <w:p w14:paraId="621FC862" w14:textId="77777777" w:rsidR="00BE4224" w:rsidRPr="0052782D" w:rsidRDefault="00BE4224" w:rsidP="005042C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78574059" w14:textId="57791282" w:rsidR="00BE4224" w:rsidRPr="0052782D" w:rsidRDefault="00CA3EC3" w:rsidP="005042C2">
            <w:pPr>
              <w:pStyle w:val="TAL"/>
              <w:rPr>
                <w:rFonts w:eastAsia="Malgun Gothic"/>
              </w:rPr>
            </w:pPr>
            <w:ins w:id="29" w:author="Thomas Belling" w:date="2022-12-07T19:15:00Z">
              <w:r>
                <w:rPr>
                  <w:rFonts w:eastAsia="Malgun Gothic"/>
                </w:rPr>
                <w:t xml:space="preserve">Allowed </w:t>
              </w:r>
            </w:ins>
            <w:r w:rsidR="00BE4224" w:rsidRPr="0052782D">
              <w:rPr>
                <w:rFonts w:eastAsia="Malgun Gothic"/>
              </w:rPr>
              <w:t>MBS Session I</w:t>
            </w:r>
            <w:r w:rsidR="00BE4224"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464C93FD" w14:textId="77777777" w:rsidR="00BE4224" w:rsidRPr="0052782D" w:rsidRDefault="00BE4224" w:rsidP="005042C2">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CA3EC3" w:rsidRPr="0052782D" w14:paraId="2FD456F0" w14:textId="77777777" w:rsidTr="005042C2">
        <w:trPr>
          <w:cantSplit/>
          <w:jc w:val="center"/>
        </w:trPr>
        <w:tc>
          <w:tcPr>
            <w:tcW w:w="2248" w:type="dxa"/>
            <w:tcBorders>
              <w:top w:val="nil"/>
              <w:left w:val="single" w:sz="4" w:space="0" w:color="auto"/>
              <w:right w:val="single" w:sz="4" w:space="0" w:color="auto"/>
            </w:tcBorders>
            <w:shd w:val="clear" w:color="auto" w:fill="auto"/>
          </w:tcPr>
          <w:p w14:paraId="40D2FA64" w14:textId="77777777" w:rsidR="00CA3EC3" w:rsidRPr="0052782D" w:rsidRDefault="00CA3EC3" w:rsidP="00CA3EC3">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78DC9582" w14:textId="35087FD6" w:rsidR="00CA3EC3" w:rsidRPr="0052782D" w:rsidRDefault="00CA3EC3" w:rsidP="00CA3EC3">
            <w:pPr>
              <w:pStyle w:val="TAL"/>
              <w:rPr>
                <w:rFonts w:eastAsia="Malgun Gothic"/>
              </w:rPr>
            </w:pPr>
            <w:ins w:id="30" w:author="Thomas Belling" w:date="2022-12-07T19:14:00Z">
              <w:r w:rsidRPr="0052782D">
                <w:rPr>
                  <w:rFonts w:eastAsia="Malgun Gothic"/>
                </w:rPr>
                <w:t>MBS Session I</w:t>
              </w:r>
              <w:r w:rsidRPr="0052782D">
                <w:rPr>
                  <w:rFonts w:hint="eastAsia"/>
                  <w:lang w:eastAsia="zh-CN"/>
                </w:rPr>
                <w:t>D(s)</w:t>
              </w:r>
            </w:ins>
            <w:ins w:id="31" w:author="Thomas Belling" w:date="2022-12-07T19:15:00Z">
              <w:r>
                <w:rPr>
                  <w:lang w:eastAsia="zh-CN"/>
                </w:rPr>
                <w:t xml:space="preserve"> with preference for RRC</w:t>
              </w:r>
            </w:ins>
            <w:ins w:id="32" w:author="Thomas Belling" w:date="2022-12-07T20:12:00Z">
              <w:r w:rsidR="00FF37EA">
                <w:rPr>
                  <w:lang w:eastAsia="zh-CN"/>
                </w:rPr>
                <w:t>_CONNECTED</w:t>
              </w:r>
            </w:ins>
            <w:ins w:id="33" w:author="Thomas Belling" w:date="2022-12-07T19:15:00Z">
              <w:r>
                <w:rPr>
                  <w:lang w:eastAsia="zh-CN"/>
                </w:rPr>
                <w:t xml:space="preserve"> state</w:t>
              </w:r>
            </w:ins>
          </w:p>
        </w:tc>
        <w:tc>
          <w:tcPr>
            <w:tcW w:w="4096" w:type="dxa"/>
            <w:tcBorders>
              <w:top w:val="single" w:sz="4" w:space="0" w:color="auto"/>
              <w:left w:val="single" w:sz="4" w:space="0" w:color="auto"/>
              <w:bottom w:val="single" w:sz="4" w:space="0" w:color="auto"/>
              <w:right w:val="single" w:sz="4" w:space="0" w:color="auto"/>
            </w:tcBorders>
          </w:tcPr>
          <w:p w14:paraId="41608B7F" w14:textId="0B386F9E" w:rsidR="00CA3EC3" w:rsidRPr="0052782D" w:rsidRDefault="00111593" w:rsidP="00CA3EC3">
            <w:pPr>
              <w:pStyle w:val="TAL"/>
            </w:pPr>
            <w:ins w:id="34" w:author="Thomas Belling" w:date="2022-12-07T19:49:00Z">
              <w:r>
                <w:t>MBS assistance information for the support of MBS multicast reception by UEs in RRC_INACTIVE state</w:t>
              </w:r>
            </w:ins>
            <w:ins w:id="35" w:author="Thomas Belling" w:date="2022-12-07T19:50:00Z">
              <w:r>
                <w:t>:</w:t>
              </w:r>
            </w:ins>
            <w:ins w:id="36" w:author="Thomas Belling" w:date="2022-12-07T19:51:00Z">
              <w:r>
                <w:br/>
              </w:r>
            </w:ins>
            <w:ins w:id="37" w:author="Thomas Belling" w:date="2022-12-07T19:50:00Z">
              <w:r>
                <w:t>The parameter i</w:t>
              </w:r>
            </w:ins>
            <w:ins w:id="38" w:author="Thomas Belling" w:date="2022-12-07T19:14:00Z">
              <w:r w:rsidR="00CA3EC3">
                <w:t xml:space="preserve">dentifies the MBS Session (s) in which the UE is </w:t>
              </w:r>
            </w:ins>
            <w:ins w:id="39" w:author="Thomas Belling" w:date="2022-12-07T19:15:00Z">
              <w:r w:rsidR="00CA3EC3">
                <w:t>p</w:t>
              </w:r>
            </w:ins>
            <w:ins w:id="40" w:author="Thomas Belling" w:date="2022-12-07T19:14:00Z">
              <w:r w:rsidR="00CA3EC3">
                <w:rPr>
                  <w:lang w:eastAsia="zh-CN"/>
                </w:rPr>
                <w:t xml:space="preserve">referred to be kept in RRC_CONNECTED </w:t>
              </w:r>
            </w:ins>
            <w:ins w:id="41" w:author="Thomas Belling" w:date="2022-12-07T19:15:00Z">
              <w:r w:rsidR="00CA3EC3">
                <w:rPr>
                  <w:lang w:eastAsia="zh-CN"/>
                </w:rPr>
                <w:t>sta</w:t>
              </w:r>
            </w:ins>
            <w:ins w:id="42" w:author="Thomas Belling" w:date="2022-12-07T19:16:00Z">
              <w:r w:rsidR="00CA3EC3">
                <w:rPr>
                  <w:lang w:eastAsia="zh-CN"/>
                </w:rPr>
                <w:t>te.</w:t>
              </w:r>
            </w:ins>
          </w:p>
        </w:tc>
      </w:tr>
    </w:tbl>
    <w:p w14:paraId="6AF9B307" w14:textId="77777777" w:rsidR="00BE4224" w:rsidRPr="0052782D" w:rsidRDefault="00BE4224" w:rsidP="00BE4224">
      <w:pPr>
        <w:rPr>
          <w:lang w:eastAsia="zh-CN"/>
        </w:rPr>
      </w:pPr>
    </w:p>
    <w:p w14:paraId="0855F747" w14:textId="77777777" w:rsidR="00BE4224" w:rsidRPr="0052782D" w:rsidRDefault="00BE4224" w:rsidP="00BE4224">
      <w:pPr>
        <w:pStyle w:val="TH"/>
        <w:rPr>
          <w:lang w:eastAsia="zh-CN"/>
        </w:rPr>
      </w:pPr>
      <w:r w:rsidRPr="0052782D">
        <w:rPr>
          <w:lang w:eastAsia="zh-CN"/>
        </w:rPr>
        <w:lastRenderedPageBreak/>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E4224" w:rsidRPr="0052782D" w14:paraId="6DB0C4A9" w14:textId="77777777" w:rsidTr="005042C2">
        <w:tc>
          <w:tcPr>
            <w:tcW w:w="3827" w:type="dxa"/>
          </w:tcPr>
          <w:p w14:paraId="64FC2034" w14:textId="77777777" w:rsidR="00BE4224" w:rsidRPr="0052782D" w:rsidRDefault="00BE4224" w:rsidP="005042C2">
            <w:pPr>
              <w:pStyle w:val="TAH"/>
              <w:rPr>
                <w:lang w:eastAsia="zh-CN"/>
              </w:rPr>
            </w:pPr>
            <w:r w:rsidRPr="0052782D">
              <w:rPr>
                <w:lang w:eastAsia="zh-CN"/>
              </w:rPr>
              <w:t>Subscription Data Types</w:t>
            </w:r>
          </w:p>
        </w:tc>
        <w:tc>
          <w:tcPr>
            <w:tcW w:w="1218" w:type="dxa"/>
          </w:tcPr>
          <w:p w14:paraId="376C5AAF" w14:textId="77777777" w:rsidR="00BE4224" w:rsidRPr="0052782D" w:rsidRDefault="00BE4224" w:rsidP="005042C2">
            <w:pPr>
              <w:pStyle w:val="TAH"/>
              <w:rPr>
                <w:lang w:eastAsia="zh-CN"/>
              </w:rPr>
            </w:pPr>
            <w:r w:rsidRPr="0052782D">
              <w:rPr>
                <w:lang w:eastAsia="zh-CN"/>
              </w:rPr>
              <w:t>Data Key</w:t>
            </w:r>
          </w:p>
        </w:tc>
        <w:tc>
          <w:tcPr>
            <w:tcW w:w="2326" w:type="dxa"/>
          </w:tcPr>
          <w:p w14:paraId="52DFC5B6" w14:textId="77777777" w:rsidR="00BE4224" w:rsidRPr="0052782D" w:rsidRDefault="00BE4224" w:rsidP="005042C2">
            <w:pPr>
              <w:pStyle w:val="TAH"/>
              <w:rPr>
                <w:lang w:eastAsia="zh-CN"/>
              </w:rPr>
            </w:pPr>
            <w:r w:rsidRPr="0052782D">
              <w:rPr>
                <w:lang w:eastAsia="zh-CN"/>
              </w:rPr>
              <w:t>Data Sub Key</w:t>
            </w:r>
          </w:p>
        </w:tc>
      </w:tr>
      <w:tr w:rsidR="00BE4224" w:rsidRPr="0052782D" w14:paraId="136B05A9" w14:textId="77777777" w:rsidTr="005042C2">
        <w:tc>
          <w:tcPr>
            <w:tcW w:w="3827" w:type="dxa"/>
            <w:vAlign w:val="center"/>
          </w:tcPr>
          <w:p w14:paraId="317576AA" w14:textId="77777777" w:rsidR="00BE4224" w:rsidRPr="0052782D" w:rsidRDefault="00BE4224" w:rsidP="005042C2">
            <w:pPr>
              <w:pStyle w:val="TAL"/>
            </w:pPr>
            <w:r w:rsidRPr="0052782D">
              <w:t>MBS Subscription data</w:t>
            </w:r>
          </w:p>
        </w:tc>
        <w:tc>
          <w:tcPr>
            <w:tcW w:w="1218" w:type="dxa"/>
          </w:tcPr>
          <w:p w14:paraId="0256278F" w14:textId="77777777" w:rsidR="00BE4224" w:rsidRPr="0052782D" w:rsidRDefault="00BE4224" w:rsidP="005042C2">
            <w:pPr>
              <w:pStyle w:val="TAL"/>
              <w:rPr>
                <w:rFonts w:eastAsia="Malgun Gothic"/>
              </w:rPr>
            </w:pPr>
            <w:r w:rsidRPr="0052782D">
              <w:rPr>
                <w:rFonts w:eastAsia="Malgun Gothic"/>
              </w:rPr>
              <w:t>SUPI</w:t>
            </w:r>
          </w:p>
        </w:tc>
        <w:tc>
          <w:tcPr>
            <w:tcW w:w="2326" w:type="dxa"/>
          </w:tcPr>
          <w:p w14:paraId="3E385D95" w14:textId="77777777" w:rsidR="00BE4224" w:rsidRPr="0052782D" w:rsidRDefault="00BE4224" w:rsidP="005042C2">
            <w:pPr>
              <w:pStyle w:val="TAL"/>
              <w:rPr>
                <w:rFonts w:eastAsia="Malgun Gothic"/>
              </w:rPr>
            </w:pPr>
            <w:r>
              <w:rPr>
                <w:lang w:eastAsia="zh-CN"/>
              </w:rPr>
              <w:t>-</w:t>
            </w:r>
          </w:p>
        </w:tc>
      </w:tr>
    </w:tbl>
    <w:p w14:paraId="0BC4D76D" w14:textId="301F8106" w:rsidR="00BE4224" w:rsidRDefault="00BE4224" w:rsidP="00BE4224">
      <w:pPr>
        <w:rPr>
          <w:lang w:eastAsia="zh-CN"/>
        </w:rPr>
      </w:pPr>
    </w:p>
    <w:p w14:paraId="036DE932" w14:textId="7356E03C" w:rsidR="00EA57AD" w:rsidRPr="0042466D" w:rsidRDefault="00EA57AD" w:rsidP="00EA57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1145704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B9496F3" w14:textId="77777777" w:rsidR="00EA57AD" w:rsidRDefault="00EA57AD" w:rsidP="00EA57AD">
      <w:pPr>
        <w:pStyle w:val="Heading3"/>
        <w:rPr>
          <w:rFonts w:cstheme="majorBidi"/>
          <w:szCs w:val="24"/>
        </w:rPr>
      </w:pPr>
      <w:r>
        <w:t>6.4.</w:t>
      </w:r>
      <w:r>
        <w:rPr>
          <w:lang w:eastAsia="zh-CN"/>
        </w:rPr>
        <w:t>3</w:t>
      </w:r>
      <w:r>
        <w:tab/>
        <w:t>MBS information in UD</w:t>
      </w:r>
      <w:r>
        <w:rPr>
          <w:lang w:eastAsia="zh-CN"/>
        </w:rPr>
        <w:t>R</w:t>
      </w:r>
      <w:bookmarkEnd w:id="43"/>
    </w:p>
    <w:p w14:paraId="2E6F960F" w14:textId="77777777" w:rsidR="00EA57AD" w:rsidRDefault="00EA57AD" w:rsidP="00EA57AD">
      <w:pPr>
        <w:rPr>
          <w:lang w:val="en-US" w:eastAsia="zh-CN"/>
        </w:rPr>
      </w:pPr>
      <w:r>
        <w:rPr>
          <w:lang w:eastAsia="zh-CN"/>
        </w:rPr>
        <w:t xml:space="preserve">The MBS information may be stored in the UDR by the UDM as part of the subscription data, as defined in </w:t>
      </w:r>
      <w:r>
        <w:rPr>
          <w:rFonts w:eastAsia="Times New Roman"/>
          <w:lang w:val="en-US"/>
        </w:rPr>
        <w:t>clause</w:t>
      </w:r>
      <w:r>
        <w:rPr>
          <w:rFonts w:eastAsia="Times New Roman"/>
        </w:rPr>
        <w:t> </w:t>
      </w:r>
      <w:r>
        <w:rPr>
          <w:lang w:eastAsia="zh-CN"/>
        </w:rPr>
        <w:t>5</w:t>
      </w:r>
      <w:r>
        <w:rPr>
          <w:rFonts w:eastAsia="Times New Roman"/>
          <w:lang w:val="en-US"/>
        </w:rPr>
        <w:t>.2.</w:t>
      </w:r>
      <w:r>
        <w:rPr>
          <w:lang w:val="en-US" w:eastAsia="zh-CN"/>
        </w:rPr>
        <w:t>1</w:t>
      </w:r>
      <w:r>
        <w:rPr>
          <w:rFonts w:eastAsia="Times New Roman"/>
          <w:lang w:val="en-US"/>
        </w:rPr>
        <w:t>2.</w:t>
      </w:r>
      <w:r>
        <w:rPr>
          <w:lang w:val="en-US" w:eastAsia="zh-CN"/>
        </w:rPr>
        <w:t>2.</w:t>
      </w:r>
      <w:r>
        <w:rPr>
          <w:rFonts w:eastAsia="Times New Roman"/>
          <w:lang w:val="en-US"/>
        </w:rPr>
        <w:t>1 of TS 23.502 [6].</w:t>
      </w:r>
    </w:p>
    <w:p w14:paraId="09DC969E" w14:textId="77777777" w:rsidR="00EA57AD" w:rsidRDefault="00EA57AD" w:rsidP="00EA57AD">
      <w:pPr>
        <w:pStyle w:val="B1"/>
        <w:rPr>
          <w:lang w:eastAsia="en-GB"/>
        </w:rPr>
      </w:pPr>
      <w:r>
        <w:t>1.</w:t>
      </w:r>
      <w:r>
        <w:tab/>
        <w:t>MBS data as defined in Tables 6.4.2-1, with keys defined in Table 6.4.3-1.</w:t>
      </w:r>
    </w:p>
    <w:p w14:paraId="6E8AE4B7" w14:textId="77777777" w:rsidR="00EA57AD" w:rsidRDefault="00EA57AD" w:rsidP="00EA57AD">
      <w:pPr>
        <w:pStyle w:val="TH"/>
        <w:rPr>
          <w:lang w:eastAsia="zh-CN"/>
        </w:rPr>
      </w:pPr>
      <w:r>
        <w:rPr>
          <w:lang w:eastAsia="zh-CN"/>
        </w:rPr>
        <w:t>Table 6.4.3-1: MBS data type keys</w:t>
      </w:r>
    </w:p>
    <w:tbl>
      <w:tblPr>
        <w:tblStyle w:val="TableGrid"/>
        <w:tblW w:w="0" w:type="auto"/>
        <w:tblInd w:w="279" w:type="dxa"/>
        <w:tblLook w:val="04A0" w:firstRow="1" w:lastRow="0" w:firstColumn="1" w:lastColumn="0" w:noHBand="0" w:noVBand="1"/>
      </w:tblPr>
      <w:tblGrid>
        <w:gridCol w:w="2128"/>
        <w:gridCol w:w="2408"/>
        <w:gridCol w:w="1843"/>
        <w:gridCol w:w="2693"/>
      </w:tblGrid>
      <w:tr w:rsidR="00EA57AD" w14:paraId="1B012D16" w14:textId="77777777" w:rsidTr="00EA57AD">
        <w:tc>
          <w:tcPr>
            <w:tcW w:w="2128" w:type="dxa"/>
            <w:tcBorders>
              <w:top w:val="single" w:sz="4" w:space="0" w:color="auto"/>
              <w:left w:val="single" w:sz="4" w:space="0" w:color="auto"/>
              <w:bottom w:val="single" w:sz="4" w:space="0" w:color="auto"/>
              <w:right w:val="single" w:sz="4" w:space="0" w:color="auto"/>
            </w:tcBorders>
            <w:hideMark/>
          </w:tcPr>
          <w:p w14:paraId="61753EF5" w14:textId="77777777" w:rsidR="00EA57AD" w:rsidRDefault="00EA57AD">
            <w:pPr>
              <w:pStyle w:val="TAH"/>
              <w:rPr>
                <w:lang w:eastAsia="ko-KR"/>
              </w:rPr>
            </w:pPr>
            <w:r>
              <w:rPr>
                <w:lang w:eastAsia="ko-KR"/>
              </w:rPr>
              <w:t>Data Set</w:t>
            </w:r>
          </w:p>
        </w:tc>
        <w:tc>
          <w:tcPr>
            <w:tcW w:w="2408" w:type="dxa"/>
            <w:tcBorders>
              <w:top w:val="single" w:sz="4" w:space="0" w:color="auto"/>
              <w:left w:val="single" w:sz="4" w:space="0" w:color="auto"/>
              <w:bottom w:val="single" w:sz="4" w:space="0" w:color="auto"/>
              <w:right w:val="single" w:sz="4" w:space="0" w:color="auto"/>
            </w:tcBorders>
            <w:hideMark/>
          </w:tcPr>
          <w:p w14:paraId="69FD2E38" w14:textId="77777777" w:rsidR="00EA57AD" w:rsidRDefault="00EA57AD">
            <w:pPr>
              <w:pStyle w:val="TAH"/>
              <w:rPr>
                <w:lang w:eastAsia="ko-KR"/>
              </w:rPr>
            </w:pPr>
            <w:r>
              <w:rPr>
                <w:lang w:eastAsia="ko-KR"/>
              </w:rPr>
              <w:t>Data Subset</w:t>
            </w:r>
          </w:p>
        </w:tc>
        <w:tc>
          <w:tcPr>
            <w:tcW w:w="1843" w:type="dxa"/>
            <w:tcBorders>
              <w:top w:val="single" w:sz="4" w:space="0" w:color="auto"/>
              <w:left w:val="single" w:sz="4" w:space="0" w:color="auto"/>
              <w:bottom w:val="single" w:sz="4" w:space="0" w:color="auto"/>
              <w:right w:val="single" w:sz="4" w:space="0" w:color="auto"/>
            </w:tcBorders>
            <w:hideMark/>
          </w:tcPr>
          <w:p w14:paraId="30E305CB" w14:textId="77777777" w:rsidR="00EA57AD" w:rsidRDefault="00EA57AD">
            <w:pPr>
              <w:pStyle w:val="TAH"/>
              <w:rPr>
                <w:lang w:eastAsia="ko-KR"/>
              </w:rPr>
            </w:pPr>
            <w:r>
              <w:rPr>
                <w:lang w:eastAsia="ko-KR"/>
              </w:rPr>
              <w:t>Data Key</w:t>
            </w:r>
          </w:p>
        </w:tc>
        <w:tc>
          <w:tcPr>
            <w:tcW w:w="2693" w:type="dxa"/>
            <w:tcBorders>
              <w:top w:val="single" w:sz="4" w:space="0" w:color="auto"/>
              <w:left w:val="single" w:sz="4" w:space="0" w:color="auto"/>
              <w:bottom w:val="single" w:sz="4" w:space="0" w:color="auto"/>
              <w:right w:val="single" w:sz="4" w:space="0" w:color="auto"/>
            </w:tcBorders>
            <w:hideMark/>
          </w:tcPr>
          <w:p w14:paraId="1062025C" w14:textId="77777777" w:rsidR="00EA57AD" w:rsidRDefault="00EA57AD">
            <w:pPr>
              <w:pStyle w:val="TAH"/>
              <w:rPr>
                <w:lang w:eastAsia="ko-KR"/>
              </w:rPr>
            </w:pPr>
            <w:r>
              <w:rPr>
                <w:lang w:eastAsia="ko-KR"/>
              </w:rPr>
              <w:t>Data Sub Key</w:t>
            </w:r>
          </w:p>
        </w:tc>
      </w:tr>
      <w:tr w:rsidR="00EA57AD" w14:paraId="6BCF530F" w14:textId="77777777" w:rsidTr="00EA57AD">
        <w:tc>
          <w:tcPr>
            <w:tcW w:w="2128" w:type="dxa"/>
            <w:tcBorders>
              <w:top w:val="single" w:sz="4" w:space="0" w:color="auto"/>
              <w:left w:val="single" w:sz="4" w:space="0" w:color="auto"/>
              <w:bottom w:val="single" w:sz="4" w:space="0" w:color="auto"/>
              <w:right w:val="single" w:sz="4" w:space="0" w:color="auto"/>
            </w:tcBorders>
            <w:hideMark/>
          </w:tcPr>
          <w:p w14:paraId="172B582C" w14:textId="77777777" w:rsidR="00EA57AD" w:rsidRDefault="00EA57AD">
            <w:pPr>
              <w:pStyle w:val="TAL"/>
              <w:rPr>
                <w:lang w:eastAsia="ko-KR"/>
              </w:rPr>
            </w:pPr>
            <w:r>
              <w:rPr>
                <w:lang w:eastAsia="ko-KR"/>
              </w:rPr>
              <w:t>Subscription Data</w:t>
            </w:r>
          </w:p>
        </w:tc>
        <w:tc>
          <w:tcPr>
            <w:tcW w:w="2408" w:type="dxa"/>
            <w:tcBorders>
              <w:top w:val="single" w:sz="4" w:space="0" w:color="auto"/>
              <w:left w:val="single" w:sz="4" w:space="0" w:color="auto"/>
              <w:bottom w:val="single" w:sz="4" w:space="0" w:color="auto"/>
              <w:right w:val="single" w:sz="4" w:space="0" w:color="auto"/>
            </w:tcBorders>
            <w:hideMark/>
          </w:tcPr>
          <w:p w14:paraId="74E245C8" w14:textId="35FB0E00" w:rsidR="00EA57AD" w:rsidRDefault="00EA57AD">
            <w:pPr>
              <w:pStyle w:val="TAL"/>
              <w:rPr>
                <w:lang w:eastAsia="ko-KR"/>
              </w:rPr>
            </w:pPr>
            <w:r>
              <w:rPr>
                <w:lang w:eastAsia="ko-KR"/>
              </w:rPr>
              <w:t xml:space="preserve">MBS </w:t>
            </w:r>
            <w:del w:id="44" w:author="Thomas Belling" w:date="2022-12-07T20:52:00Z">
              <w:r w:rsidDel="00EA57AD">
                <w:rPr>
                  <w:lang w:eastAsia="ko-KR"/>
                </w:rPr>
                <w:delText xml:space="preserve">authorization </w:delText>
              </w:r>
            </w:del>
            <w:ins w:id="45" w:author="Thomas Belling" w:date="2022-12-07T20:52:00Z">
              <w:r>
                <w:rPr>
                  <w:lang w:eastAsia="ko-KR"/>
                </w:rPr>
                <w:t xml:space="preserve">subsciption </w:t>
              </w:r>
            </w:ins>
            <w:r>
              <w:rPr>
                <w:lang w:eastAsia="ko-KR"/>
              </w:rPr>
              <w:t>data</w:t>
            </w:r>
          </w:p>
        </w:tc>
        <w:tc>
          <w:tcPr>
            <w:tcW w:w="1843" w:type="dxa"/>
            <w:tcBorders>
              <w:top w:val="single" w:sz="4" w:space="0" w:color="auto"/>
              <w:left w:val="single" w:sz="4" w:space="0" w:color="auto"/>
              <w:bottom w:val="single" w:sz="4" w:space="0" w:color="auto"/>
              <w:right w:val="single" w:sz="4" w:space="0" w:color="auto"/>
            </w:tcBorders>
            <w:hideMark/>
          </w:tcPr>
          <w:p w14:paraId="279BF388" w14:textId="77777777" w:rsidR="00EA57AD" w:rsidRDefault="00EA57AD">
            <w:pPr>
              <w:pStyle w:val="TAC"/>
              <w:rPr>
                <w:lang w:eastAsia="ko-KR"/>
              </w:rPr>
            </w:pPr>
            <w:r>
              <w:rPr>
                <w:lang w:eastAsia="ko-KR"/>
              </w:rPr>
              <w:t>SUPI</w:t>
            </w:r>
          </w:p>
        </w:tc>
        <w:tc>
          <w:tcPr>
            <w:tcW w:w="2693" w:type="dxa"/>
            <w:tcBorders>
              <w:top w:val="single" w:sz="4" w:space="0" w:color="auto"/>
              <w:left w:val="single" w:sz="4" w:space="0" w:color="auto"/>
              <w:bottom w:val="single" w:sz="4" w:space="0" w:color="auto"/>
              <w:right w:val="single" w:sz="4" w:space="0" w:color="auto"/>
            </w:tcBorders>
            <w:hideMark/>
          </w:tcPr>
          <w:p w14:paraId="24DA7536" w14:textId="77777777" w:rsidR="00EA57AD" w:rsidRDefault="00EA57AD">
            <w:pPr>
              <w:pStyle w:val="TAC"/>
              <w:rPr>
                <w:lang w:eastAsia="ko-KR"/>
              </w:rPr>
            </w:pPr>
            <w:r>
              <w:rPr>
                <w:lang w:eastAsia="ko-KR"/>
              </w:rPr>
              <w:t>-</w:t>
            </w:r>
          </w:p>
        </w:tc>
      </w:tr>
    </w:tbl>
    <w:p w14:paraId="0BB25A5E" w14:textId="77777777" w:rsidR="00EA57AD" w:rsidRDefault="00EA57AD" w:rsidP="00EA57AD">
      <w:pPr>
        <w:rPr>
          <w:lang w:eastAsia="ko-KR"/>
        </w:rPr>
      </w:pPr>
    </w:p>
    <w:p w14:paraId="58B2BFFA" w14:textId="77777777" w:rsidR="003C2773" w:rsidRPr="009E0DE1" w:rsidRDefault="003C2773" w:rsidP="003C2773"/>
    <w:p w14:paraId="5C7BC6D7" w14:textId="28BAE966"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A57A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3A5898A" w14:textId="77777777" w:rsidR="003C2773" w:rsidRPr="0052782D" w:rsidRDefault="003C2773" w:rsidP="00BE4224">
      <w:pPr>
        <w:rPr>
          <w:lang w:eastAsia="zh-CN"/>
        </w:rPr>
      </w:pPr>
    </w:p>
    <w:p w14:paraId="696E477D" w14:textId="606219DF" w:rsidR="00AD4639" w:rsidRPr="00204314" w:rsidRDefault="00AD4639" w:rsidP="00AD4639">
      <w:pPr>
        <w:pStyle w:val="Heading2"/>
        <w:rPr>
          <w:ins w:id="46" w:author="Thomas Belling" w:date="2022-12-06T12:11:00Z"/>
          <w:lang w:val="en-US" w:eastAsia="zh-CN"/>
        </w:rPr>
      </w:pPr>
      <w:bookmarkStart w:id="47" w:name="_Toc114570495"/>
      <w:ins w:id="48" w:author="Thomas Belling" w:date="2022-12-06T12:11:00Z">
        <w:r>
          <w:t>6</w:t>
        </w:r>
        <w:r w:rsidRPr="00204314">
          <w:t>.</w:t>
        </w:r>
        <w:r>
          <w:t>X</w:t>
        </w:r>
        <w:r>
          <w:tab/>
        </w:r>
        <w:bookmarkEnd w:id="47"/>
        <w:r>
          <w:t xml:space="preserve">Support </w:t>
        </w:r>
      </w:ins>
      <w:ins w:id="49" w:author="Thomas Belling" w:date="2022-12-07T17:37:00Z">
        <w:r w:rsidR="00D95D8D">
          <w:t>of</w:t>
        </w:r>
      </w:ins>
      <w:ins w:id="50" w:author="Thomas Belling" w:date="2022-12-06T12:11:00Z">
        <w:r>
          <w:t xml:space="preserve"> M</w:t>
        </w:r>
      </w:ins>
      <w:ins w:id="51" w:author="Thomas Belling" w:date="2022-12-07T17:37:00Z">
        <w:r w:rsidR="00D95D8D">
          <w:t>BS m</w:t>
        </w:r>
      </w:ins>
      <w:ins w:id="52" w:author="Thomas Belling" w:date="2022-12-06T12:11:00Z">
        <w:r>
          <w:t xml:space="preserve">ulticast reception </w:t>
        </w:r>
      </w:ins>
      <w:ins w:id="53" w:author="Thomas Belling" w:date="2022-12-07T17:37:00Z">
        <w:r w:rsidR="00D95D8D">
          <w:t>by U</w:t>
        </w:r>
      </w:ins>
      <w:ins w:id="54" w:author="Thomas Belling" w:date="2022-12-07T17:38:00Z">
        <w:r w:rsidR="00D95D8D">
          <w:t xml:space="preserve">Es </w:t>
        </w:r>
      </w:ins>
      <w:ins w:id="55" w:author="Thomas Belling" w:date="2022-12-06T12:11:00Z">
        <w:r>
          <w:t xml:space="preserve">in RRC_INACTIVE state </w:t>
        </w:r>
      </w:ins>
    </w:p>
    <w:p w14:paraId="69CA00FC" w14:textId="77777777" w:rsidR="00FF37EA" w:rsidRDefault="00D95D8D" w:rsidP="00D95D8D">
      <w:pPr>
        <w:rPr>
          <w:ins w:id="56" w:author="Thomas Belling" w:date="2022-12-07T20:16:00Z"/>
        </w:rPr>
      </w:pPr>
      <w:ins w:id="57" w:author="Thomas Belling" w:date="2022-12-07T17:41:00Z">
        <w:r>
          <w:t>It is possible to keep some UEs within the same MBS</w:t>
        </w:r>
      </w:ins>
      <w:ins w:id="58" w:author="Thomas Belling" w:date="2022-12-07T18:07:00Z">
        <w:r w:rsidR="00690213">
          <w:t xml:space="preserve"> multicast</w:t>
        </w:r>
      </w:ins>
      <w:ins w:id="59" w:author="Thomas Belling" w:date="2022-12-07T17:41:00Z">
        <w:r>
          <w:t xml:space="preserve"> session in RRC_CONNECTED and some in RRC_INACTIVE state</w:t>
        </w:r>
      </w:ins>
      <w:ins w:id="60" w:author="Thomas Belling" w:date="2022-12-07T20:16:00Z">
        <w:r w:rsidR="00FF37EA" w:rsidRPr="00FF37EA">
          <w:t xml:space="preserve"> </w:t>
        </w:r>
        <w:r w:rsidR="00FF37EA">
          <w:t>while all those UEs still receive MBS session data</w:t>
        </w:r>
      </w:ins>
      <w:ins w:id="61" w:author="Thomas Belling" w:date="2022-12-07T17:41:00Z">
        <w:r>
          <w:t>.</w:t>
        </w:r>
      </w:ins>
    </w:p>
    <w:p w14:paraId="58CFDCBA" w14:textId="78160F61" w:rsidR="00FA0A35" w:rsidRDefault="00D95D8D" w:rsidP="00D95D8D">
      <w:pPr>
        <w:rPr>
          <w:ins w:id="62" w:author="Thomas Belling" w:date="2022-12-07T17:54:00Z"/>
        </w:rPr>
      </w:pPr>
      <w:ins w:id="63" w:author="Thomas Belling" w:date="2022-12-07T17:41:00Z">
        <w:r>
          <w:t>NG-RAN nodes take the responsibility to determine (</w:t>
        </w:r>
      </w:ins>
      <w:ins w:id="64" w:author="Thomas Belling" w:date="2022-12-14T21:52:00Z">
        <w:r w:rsidR="009224B2">
          <w:t>e.g.,</w:t>
        </w:r>
      </w:ins>
      <w:ins w:id="65" w:author="Thomas Belling" w:date="2022-12-07T17:41:00Z">
        <w:r>
          <w:t xml:space="preserve"> during congestion) </w:t>
        </w:r>
      </w:ins>
      <w:ins w:id="66" w:author="Thomas Belling" w:date="2022-12-07T20:07:00Z">
        <w:r w:rsidR="00176113">
          <w:t>whether to apply delivery enabling reception by UEs in RRC</w:t>
        </w:r>
      </w:ins>
      <w:ins w:id="67" w:author="Thomas Belling" w:date="2022-12-07T20:13:00Z">
        <w:r w:rsidR="00FF37EA">
          <w:t>_INACTIVE</w:t>
        </w:r>
      </w:ins>
      <w:ins w:id="68" w:author="Thomas Belling" w:date="2022-12-07T20:07:00Z">
        <w:r w:rsidR="00176113">
          <w:t xml:space="preserve"> state for an MBS </w:t>
        </w:r>
      </w:ins>
      <w:ins w:id="69" w:author="Thomas Belling" w:date="2022-12-14T21:52:00Z">
        <w:r w:rsidR="009224B2">
          <w:t>session and</w:t>
        </w:r>
      </w:ins>
      <w:ins w:id="70" w:author="Thomas Belling" w:date="2022-12-07T20:07:00Z">
        <w:r w:rsidR="00176113">
          <w:t xml:space="preserve"> </w:t>
        </w:r>
      </w:ins>
      <w:ins w:id="71" w:author="Thomas Belling" w:date="2022-12-07T17:41:00Z">
        <w:r>
          <w:t xml:space="preserve">which UE(s) within an MBS multicast session </w:t>
        </w:r>
      </w:ins>
      <w:ins w:id="72" w:author="Thomas Belling" w:date="2022-12-07T20:15:00Z">
        <w:r w:rsidR="00FF37EA">
          <w:t>are to</w:t>
        </w:r>
      </w:ins>
      <w:ins w:id="73" w:author="Thomas Belling" w:date="2022-12-07T17:41:00Z">
        <w:r>
          <w:t xml:space="preserve"> be moved from CM-CONNECTED with RRC CONNECTED to CM-CONNECTED with RRC</w:t>
        </w:r>
      </w:ins>
      <w:ins w:id="74" w:author="Thomas Belling" w:date="2022-12-07T20:12:00Z">
        <w:r w:rsidR="00FF37EA">
          <w:t>_INACTIVE</w:t>
        </w:r>
      </w:ins>
      <w:ins w:id="75" w:author="Thomas Belling" w:date="2022-12-07T17:41:00Z">
        <w:r>
          <w:t xml:space="preserve"> state.</w:t>
        </w:r>
      </w:ins>
    </w:p>
    <w:p w14:paraId="7B1D4A2F" w14:textId="64321A5D" w:rsidR="00FA0A35" w:rsidRPr="00FA0A35" w:rsidRDefault="00FA0A35" w:rsidP="00FA0A35">
      <w:pPr>
        <w:pStyle w:val="NO"/>
        <w:rPr>
          <w:ins w:id="76" w:author="Thomas Belling" w:date="2022-12-07T17:55:00Z"/>
        </w:rPr>
      </w:pPr>
      <w:ins w:id="77" w:author="Thomas Belling" w:date="2022-12-07T17:55:00Z">
        <w:r w:rsidRPr="00FA0A35">
          <w:t>NOTE</w:t>
        </w:r>
      </w:ins>
      <w:ins w:id="78" w:author="Thomas Belling" w:date="2022-12-07T17:56:00Z">
        <w:r>
          <w:t> 1</w:t>
        </w:r>
      </w:ins>
      <w:ins w:id="79" w:author="Thomas Belling" w:date="2022-12-07T17:55:00Z">
        <w:r w:rsidRPr="00FA0A35">
          <w:t>:</w:t>
        </w:r>
        <w:r>
          <w:tab/>
        </w:r>
        <w:r w:rsidRPr="00FA0A35">
          <w:t xml:space="preserve"> How NG-RAN performs those decisions is up to NG-RAN implementation.</w:t>
        </w:r>
      </w:ins>
    </w:p>
    <w:p w14:paraId="3636A392" w14:textId="6A0250A3" w:rsidR="00D95D8D" w:rsidRDefault="00D95D8D" w:rsidP="00D95D8D">
      <w:pPr>
        <w:rPr>
          <w:ins w:id="80" w:author="Thomas Belling" w:date="2022-12-07T17:52:00Z"/>
        </w:rPr>
      </w:pPr>
      <w:ins w:id="81" w:author="Thomas Belling" w:date="2022-12-07T17:43:00Z">
        <w:r>
          <w:t xml:space="preserve">Based on input from the AF, </w:t>
        </w:r>
      </w:ins>
      <w:ins w:id="82" w:author="Thomas Belling" w:date="2022-12-07T17:44:00Z">
        <w:r>
          <w:t>configuration and/or policies t</w:t>
        </w:r>
      </w:ins>
      <w:ins w:id="83" w:author="Thomas Belling" w:date="2022-12-07T17:41:00Z">
        <w:r>
          <w:t xml:space="preserve">he 5GC provides information about the MBS session </w:t>
        </w:r>
      </w:ins>
      <w:ins w:id="84" w:author="Thomas Belling" w:date="2022-12-07T17:45:00Z">
        <w:r>
          <w:t>that assists</w:t>
        </w:r>
      </w:ins>
      <w:ins w:id="85" w:author="Thomas Belling" w:date="2022-12-07T17:41:00Z">
        <w:r>
          <w:t xml:space="preserve"> NG-RAN to determine whether to apply delivery enabling reception by UEs in RRC_</w:t>
        </w:r>
      </w:ins>
      <w:ins w:id="86" w:author="Thomas Belling" w:date="2022-12-07T20:13:00Z">
        <w:r w:rsidR="00FF37EA">
          <w:t>INACTIVE</w:t>
        </w:r>
      </w:ins>
      <w:ins w:id="87" w:author="Thomas Belling" w:date="2022-12-07T17:41:00Z">
        <w:r>
          <w:t xml:space="preserve"> state for an MBS session and which UE(s) </w:t>
        </w:r>
      </w:ins>
      <w:ins w:id="88" w:author="Thomas Belling" w:date="2022-12-07T20:14:00Z">
        <w:r w:rsidR="00FF37EA">
          <w:t>to</w:t>
        </w:r>
      </w:ins>
      <w:ins w:id="89" w:author="Thomas Belling" w:date="2022-12-07T17:41:00Z">
        <w:r>
          <w:t xml:space="preserve"> move to RRC I</w:t>
        </w:r>
      </w:ins>
      <w:ins w:id="90" w:author="Thomas Belling" w:date="2022-12-07T20:14:00Z">
        <w:r w:rsidR="00FF37EA">
          <w:t>NACTIVE</w:t>
        </w:r>
      </w:ins>
      <w:ins w:id="91" w:author="Thomas Belling" w:date="2022-12-07T17:41:00Z">
        <w:r>
          <w:t xml:space="preserve"> state</w:t>
        </w:r>
      </w:ins>
      <w:ins w:id="92" w:author="Thomas Belling" w:date="2022-12-07T17:43:00Z">
        <w:r>
          <w:t>:</w:t>
        </w:r>
      </w:ins>
    </w:p>
    <w:p w14:paraId="692DE4D7" w14:textId="7EEDC0F2" w:rsidR="00D95D8D" w:rsidRDefault="00D95D8D" w:rsidP="00FA0A35">
      <w:pPr>
        <w:pStyle w:val="B1"/>
        <w:rPr>
          <w:ins w:id="93" w:author="Thomas Belling" w:date="2022-12-07T17:41:00Z"/>
        </w:rPr>
      </w:pPr>
      <w:ins w:id="94" w:author="Thomas Belling" w:date="2022-12-07T17:41:00Z">
        <w:r>
          <w:t>-</w:t>
        </w:r>
        <w:r>
          <w:tab/>
          <w:t>The MBS session QoS parameters (</w:t>
        </w:r>
      </w:ins>
      <w:ins w:id="95" w:author="Thomas Belling" w:date="2022-12-14T21:52:00Z">
        <w:r w:rsidR="009224B2">
          <w:t>e.g.,</w:t>
        </w:r>
      </w:ins>
      <w:ins w:id="96" w:author="Thomas Belling" w:date="2022-12-07T17:41:00Z">
        <w:r>
          <w:t xml:space="preserve"> ARP, 5QI) can be used </w:t>
        </w:r>
      </w:ins>
      <w:ins w:id="97" w:author="Thomas Belling" w:date="2022-12-07T19:44:00Z">
        <w:r w:rsidR="00406CB1">
          <w:t xml:space="preserve">by NG-RAN </w:t>
        </w:r>
      </w:ins>
      <w:ins w:id="98" w:author="Thomas Belling" w:date="2022-12-07T17:41:00Z">
        <w:r>
          <w:t>as MBS session level assistance information.</w:t>
        </w:r>
      </w:ins>
    </w:p>
    <w:p w14:paraId="3E7D9A8F" w14:textId="3BF65F29" w:rsidR="00D95D8D" w:rsidRDefault="00D95D8D" w:rsidP="00FA0A35">
      <w:pPr>
        <w:pStyle w:val="B1"/>
        <w:rPr>
          <w:ins w:id="99" w:author="Thomas Belling" w:date="2022-12-07T17:41:00Z"/>
        </w:rPr>
      </w:pPr>
      <w:ins w:id="100" w:author="Thomas Belling" w:date="2022-12-07T17:41:00Z">
        <w:r>
          <w:t>-</w:t>
        </w:r>
        <w:r>
          <w:tab/>
          <w:t xml:space="preserve">The UE level MBS assistance information is an optional new parameter and </w:t>
        </w:r>
      </w:ins>
      <w:ins w:id="101" w:author="Thomas Belling" w:date="2022-12-07T19:45:00Z">
        <w:r w:rsidR="00406CB1">
          <w:t xml:space="preserve">is </w:t>
        </w:r>
      </w:ins>
      <w:ins w:id="102" w:author="Thomas Belling" w:date="2022-12-07T17:41:00Z">
        <w:r>
          <w:t xml:space="preserve">set per MBS session. It </w:t>
        </w:r>
      </w:ins>
      <w:ins w:id="103" w:author="Thomas Belling" w:date="2022-12-07T19:45:00Z">
        <w:r w:rsidR="00406CB1">
          <w:t xml:space="preserve">indicates </w:t>
        </w:r>
      </w:ins>
      <w:ins w:id="104" w:author="Thomas Belling" w:date="2022-12-07T19:46:00Z">
        <w:r w:rsidR="00406CB1">
          <w:t xml:space="preserve">that </w:t>
        </w:r>
      </w:ins>
      <w:ins w:id="105" w:author="Thomas Belling" w:date="2022-12-14T21:52:00Z">
        <w:r w:rsidR="009224B2">
          <w:t>a</w:t>
        </w:r>
      </w:ins>
      <w:ins w:id="106" w:author="Thomas Belling" w:date="2022-12-07T19:46:00Z">
        <w:r w:rsidR="00406CB1">
          <w:t xml:space="preserve"> </w:t>
        </w:r>
      </w:ins>
      <w:ins w:id="107" w:author="Thomas Belling" w:date="2022-12-07T17:41:00Z">
        <w:r>
          <w:t xml:space="preserve">UE is preferred to be kept in the RRC Connected state </w:t>
        </w:r>
      </w:ins>
      <w:ins w:id="108" w:author="Thomas Belling" w:date="2022-12-07T19:47:00Z">
        <w:r w:rsidR="00406CB1">
          <w:t>(as the UE is expected to send frequent uplink data)</w:t>
        </w:r>
      </w:ins>
      <w:ins w:id="109" w:author="Thomas Belling" w:date="2022-12-07T19:53:00Z">
        <w:r w:rsidR="00111593">
          <w:t xml:space="preserve"> while the MBS session is active</w:t>
        </w:r>
      </w:ins>
      <w:ins w:id="110" w:author="Thomas Belling" w:date="2022-12-07T17:47:00Z">
        <w:r w:rsidR="00FA0A35">
          <w:t>.</w:t>
        </w:r>
      </w:ins>
    </w:p>
    <w:p w14:paraId="739F39B6" w14:textId="4ADF02C2" w:rsidR="00D95D8D" w:rsidRDefault="00FA0A35" w:rsidP="00FA0A35">
      <w:pPr>
        <w:pStyle w:val="EditorsNote"/>
        <w:rPr>
          <w:ins w:id="111" w:author="Thomas Belling" w:date="2022-12-07T17:41:00Z"/>
        </w:rPr>
      </w:pPr>
      <w:ins w:id="112" w:author="Thomas Belling" w:date="2022-12-07T17:49:00Z">
        <w:r>
          <w:t>Editor´s Note</w:t>
        </w:r>
      </w:ins>
      <w:ins w:id="113" w:author="Thomas Belling" w:date="2022-12-07T17:41:00Z">
        <w:r w:rsidR="00D95D8D">
          <w:t>:</w:t>
        </w:r>
        <w:r w:rsidR="00D95D8D">
          <w:tab/>
          <w:t>The protocol detail and how the assistance information is formatted (</w:t>
        </w:r>
      </w:ins>
      <w:ins w:id="114" w:author="Thomas Belling" w:date="2022-12-14T21:52:00Z">
        <w:r w:rsidR="009224B2">
          <w:t>e.g.,</w:t>
        </w:r>
      </w:ins>
      <w:ins w:id="115" w:author="Thomas Belling" w:date="2022-12-07T17:41:00Z">
        <w:r w:rsidR="00D95D8D">
          <w:t xml:space="preserve"> as a flag, multiple choices (high/low/medium) or multiple integer values of the assistance information for the expected traffic pattern) is to be defined in normative phase and requires RAN WG feedback.</w:t>
        </w:r>
      </w:ins>
    </w:p>
    <w:p w14:paraId="3E75EC2F" w14:textId="44B168ED" w:rsidR="00D95D8D" w:rsidRDefault="00D95D8D" w:rsidP="00FA0A35">
      <w:pPr>
        <w:pStyle w:val="B1"/>
        <w:rPr>
          <w:ins w:id="116" w:author="Thomas Belling" w:date="2022-12-07T17:41:00Z"/>
        </w:rPr>
      </w:pPr>
      <w:ins w:id="117" w:author="Thomas Belling" w:date="2022-12-07T17:41:00Z">
        <w:r>
          <w:t>-</w:t>
        </w:r>
        <w:r>
          <w:tab/>
          <w:t>The AF</w:t>
        </w:r>
      </w:ins>
      <w:ins w:id="118" w:author="Thomas Belling" w:date="2022-12-07T19:37:00Z">
        <w:r w:rsidR="001A759C">
          <w:t xml:space="preserve"> determines the UE level MBS assistance information</w:t>
        </w:r>
        <w:r w:rsidR="00406CB1">
          <w:t xml:space="preserve">, </w:t>
        </w:r>
      </w:ins>
      <w:ins w:id="119" w:author="Thomas Belling" w:date="2022-12-14T21:52:00Z">
        <w:r w:rsidR="009224B2">
          <w:t>e.g.,</w:t>
        </w:r>
      </w:ins>
      <w:ins w:id="120" w:author="Thomas Belling" w:date="2022-12-07T19:38:00Z">
        <w:r w:rsidR="00406CB1">
          <w:t xml:space="preserve"> </w:t>
        </w:r>
      </w:ins>
      <w:ins w:id="121" w:author="Thomas Belling" w:date="2022-12-07T19:37:00Z">
        <w:r w:rsidR="001A759C">
          <w:t>based on the expected traffic pattern of the UE (</w:t>
        </w:r>
      </w:ins>
      <w:ins w:id="122" w:author="Thomas Belling" w:date="2022-12-14T21:53:00Z">
        <w:r w:rsidR="009224B2">
          <w:t>e.g.,</w:t>
        </w:r>
      </w:ins>
      <w:ins w:id="123" w:author="Thomas Belling" w:date="2022-12-07T19:38:00Z">
        <w:r w:rsidR="00406CB1">
          <w:t xml:space="preserve"> </w:t>
        </w:r>
      </w:ins>
      <w:ins w:id="124" w:author="Thomas Belling" w:date="2022-12-07T19:37:00Z">
        <w:r w:rsidR="001A759C">
          <w:t xml:space="preserve">frequent talker) and </w:t>
        </w:r>
      </w:ins>
      <w:ins w:id="125" w:author="Thomas Belling" w:date="2022-12-07T17:41:00Z">
        <w:r>
          <w:t xml:space="preserve">provides </w:t>
        </w:r>
      </w:ins>
      <w:ins w:id="126" w:author="Thomas Belling" w:date="2022-12-07T19:48:00Z">
        <w:r w:rsidR="00111593">
          <w:t xml:space="preserve">it </w:t>
        </w:r>
      </w:ins>
      <w:ins w:id="127" w:author="Thomas Belling" w:date="2022-12-07T19:41:00Z">
        <w:r w:rsidR="00406CB1">
          <w:t xml:space="preserve">via the External Parameter Provisioning procedures </w:t>
        </w:r>
      </w:ins>
      <w:ins w:id="128" w:author="Thomas Belling" w:date="2022-12-07T17:41:00Z">
        <w:r>
          <w:t xml:space="preserve">as part of </w:t>
        </w:r>
      </w:ins>
      <w:ins w:id="129" w:author="Thomas Belling" w:date="2022-12-07T19:41:00Z">
        <w:r w:rsidR="00406CB1">
          <w:t xml:space="preserve">the </w:t>
        </w:r>
      </w:ins>
      <w:ins w:id="130" w:author="Thomas Belling" w:date="2022-12-07T17:41:00Z">
        <w:r>
          <w:t>MBS subscription data defined in clause 6.4.2.</w:t>
        </w:r>
      </w:ins>
    </w:p>
    <w:p w14:paraId="4CF2A4A9" w14:textId="326FD8EA" w:rsidR="00D95D8D" w:rsidRDefault="00D95D8D" w:rsidP="00FA0A35">
      <w:pPr>
        <w:pStyle w:val="B1"/>
        <w:rPr>
          <w:ins w:id="131" w:author="Thomas Belling" w:date="2022-12-07T17:41:00Z"/>
        </w:rPr>
      </w:pPr>
      <w:ins w:id="132" w:author="Thomas Belling" w:date="2022-12-07T17:41:00Z">
        <w:r>
          <w:t>-</w:t>
        </w:r>
        <w:r>
          <w:tab/>
          <w:t xml:space="preserve">The SMF </w:t>
        </w:r>
      </w:ins>
      <w:ins w:id="133" w:author="Thomas Belling" w:date="2022-12-07T19:55:00Z">
        <w:r w:rsidR="00111593">
          <w:t xml:space="preserve">obtains the </w:t>
        </w:r>
      </w:ins>
      <w:ins w:id="134" w:author="Thomas Belling" w:date="2022-12-07T19:56:00Z">
        <w:r w:rsidR="00111593">
          <w:t xml:space="preserve">MBS subscription data from the UDM and </w:t>
        </w:r>
      </w:ins>
      <w:ins w:id="135" w:author="Thomas Belling" w:date="2022-12-07T17:41:00Z">
        <w:r>
          <w:t xml:space="preserve">provides the </w:t>
        </w:r>
      </w:ins>
      <w:ins w:id="136" w:author="Thomas Belling" w:date="2022-12-07T19:56:00Z">
        <w:r w:rsidR="00111593">
          <w:t>included</w:t>
        </w:r>
      </w:ins>
      <w:ins w:id="137" w:author="Thomas Belling" w:date="2022-12-07T17:41:00Z">
        <w:r>
          <w:t xml:space="preserve"> UE level MBS assistance information to NG-RAN node as part of the PDU session information in </w:t>
        </w:r>
      </w:ins>
      <w:ins w:id="138" w:author="Thomas Belling" w:date="2022-12-07T19:58:00Z">
        <w:r w:rsidR="00111593">
          <w:t xml:space="preserve">an </w:t>
        </w:r>
      </w:ins>
      <w:ins w:id="139" w:author="Thomas Belling" w:date="2022-12-07T17:41:00Z">
        <w:r>
          <w:t>N2 SM Info</w:t>
        </w:r>
      </w:ins>
      <w:ins w:id="140" w:author="Thomas Belling" w:date="2022-12-07T19:57:00Z">
        <w:r w:rsidR="00111593">
          <w:t>rmation Container</w:t>
        </w:r>
      </w:ins>
      <w:ins w:id="141" w:author="Thomas Belling" w:date="2022-12-07T17:41:00Z">
        <w:r>
          <w:t>.</w:t>
        </w:r>
      </w:ins>
    </w:p>
    <w:p w14:paraId="2266DA50" w14:textId="52C6CE1A" w:rsidR="00D95D8D" w:rsidRDefault="00D95D8D" w:rsidP="00FA0A35">
      <w:pPr>
        <w:pStyle w:val="NO"/>
        <w:rPr>
          <w:ins w:id="142" w:author="Thomas Belling" w:date="2022-12-07T17:41:00Z"/>
        </w:rPr>
      </w:pPr>
      <w:ins w:id="143" w:author="Thomas Belling" w:date="2022-12-07T17:41:00Z">
        <w:r>
          <w:lastRenderedPageBreak/>
          <w:t xml:space="preserve">NOTE </w:t>
        </w:r>
      </w:ins>
      <w:ins w:id="144" w:author="Thomas Belling" w:date="2022-12-07T17:56:00Z">
        <w:r w:rsidR="00FA0A35">
          <w:t>2</w:t>
        </w:r>
      </w:ins>
      <w:ins w:id="145" w:author="Thomas Belling" w:date="2022-12-07T17:41:00Z">
        <w:r>
          <w:t>:</w:t>
        </w:r>
        <w:r>
          <w:tab/>
        </w:r>
      </w:ins>
      <w:ins w:id="146" w:author="Thomas Belling" w:date="2022-12-07T17:57:00Z">
        <w:r w:rsidR="00FA0A35">
          <w:t xml:space="preserve">The "RRC Inactive Assistance Information" </w:t>
        </w:r>
      </w:ins>
      <w:ins w:id="147" w:author="Thomas Belling" w:date="2022-12-07T17:41:00Z">
        <w:r>
          <w:t>in clause 5.3.3.2.5 of TS 23.501 [</w:t>
        </w:r>
      </w:ins>
      <w:ins w:id="148" w:author="Thomas Belling" w:date="2022-12-07T18:49:00Z">
        <w:r w:rsidR="00B87939">
          <w:t>5</w:t>
        </w:r>
      </w:ins>
      <w:ins w:id="149" w:author="Thomas Belling" w:date="2022-12-07T17:41:00Z">
        <w:r>
          <w:t>] is sent by AMF to NG-RAN and may be used by NG-RAN together with any MBS session level assistance information and UE level MBS assistance information for deciding whether to send a UE to RRC Inactive state.</w:t>
        </w:r>
      </w:ins>
    </w:p>
    <w:p w14:paraId="5ED1E42F" w14:textId="22ACE423" w:rsidR="00D95D8D" w:rsidRDefault="00D95D8D" w:rsidP="00D95D8D">
      <w:pPr>
        <w:rPr>
          <w:ins w:id="150" w:author="Thomas Belling" w:date="2022-12-07T17:41:00Z"/>
        </w:rPr>
      </w:pPr>
      <w:ins w:id="151" w:author="Thomas Belling" w:date="2022-12-07T17:41:00Z">
        <w:r>
          <w:t xml:space="preserve">When </w:t>
        </w:r>
      </w:ins>
      <w:ins w:id="152" w:author="Thomas Belling" w:date="2022-12-07T18:00:00Z">
        <w:r w:rsidR="00446733">
          <w:t>an</w:t>
        </w:r>
      </w:ins>
      <w:ins w:id="153" w:author="Thomas Belling" w:date="2022-12-07T17:41:00Z">
        <w:r>
          <w:t xml:space="preserve"> MBS session is </w:t>
        </w:r>
      </w:ins>
      <w:ins w:id="154" w:author="Thomas Belling" w:date="2022-12-07T18:02:00Z">
        <w:r w:rsidR="00446733">
          <w:t xml:space="preserve">to be </w:t>
        </w:r>
      </w:ins>
      <w:ins w:id="155" w:author="Thomas Belling" w:date="2022-12-07T17:41:00Z">
        <w:r>
          <w:t xml:space="preserve">activated, </w:t>
        </w:r>
      </w:ins>
      <w:ins w:id="156" w:author="Thomas Belling" w:date="2022-12-07T18:01:00Z">
        <w:r w:rsidR="00446733">
          <w:t xml:space="preserve">the 5GC notifies </w:t>
        </w:r>
      </w:ins>
      <w:ins w:id="157" w:author="Thomas Belling" w:date="2022-12-07T18:02:00Z">
        <w:r w:rsidR="00446733">
          <w:t xml:space="preserve">the NG-RAN. </w:t>
        </w:r>
      </w:ins>
      <w:ins w:id="158" w:author="Thomas Belling" w:date="2022-12-07T17:41:00Z">
        <w:r>
          <w:t xml:space="preserve">UEs in RRC Inactive state in cells where the MBS session is delivered allowing RRC-inactive reception </w:t>
        </w:r>
      </w:ins>
      <w:ins w:id="159" w:author="Thomas Belling" w:date="2022-12-14T21:53:00Z">
        <w:r w:rsidR="009224B2">
          <w:t>should</w:t>
        </w:r>
      </w:ins>
      <w:ins w:id="160" w:author="Thomas Belling" w:date="2022-12-07T17:41:00Z">
        <w:r>
          <w:t xml:space="preserve"> remain in RRC Inactive state </w:t>
        </w:r>
      </w:ins>
      <w:ins w:id="161" w:author="Thomas Belling" w:date="2022-12-07T18:03:00Z">
        <w:r w:rsidR="00446733">
          <w:t xml:space="preserve">during the MBS session activation </w:t>
        </w:r>
      </w:ins>
      <w:ins w:id="162" w:author="Thomas Belling" w:date="2022-12-07T17:59:00Z">
        <w:r w:rsidR="00446733">
          <w:t>while</w:t>
        </w:r>
      </w:ins>
      <w:ins w:id="163" w:author="Thomas Belling" w:date="2022-12-07T18:03:00Z">
        <w:r w:rsidR="00446733">
          <w:t xml:space="preserve"> starting to</w:t>
        </w:r>
      </w:ins>
      <w:ins w:id="164" w:author="Thomas Belling" w:date="2022-12-07T17:41:00Z">
        <w:r>
          <w:t xml:space="preserve"> receiv</w:t>
        </w:r>
      </w:ins>
      <w:ins w:id="165" w:author="Thomas Belling" w:date="2022-12-07T18:03:00Z">
        <w:r w:rsidR="00446733">
          <w:t>e</w:t>
        </w:r>
      </w:ins>
      <w:ins w:id="166" w:author="Thomas Belling" w:date="2022-12-07T17:41:00Z">
        <w:r>
          <w:t xml:space="preserve"> the MBS session data.</w:t>
        </w:r>
      </w:ins>
    </w:p>
    <w:p w14:paraId="6DE266D1" w14:textId="4B03934E" w:rsidR="00D95D8D" w:rsidRDefault="00446733" w:rsidP="00446733">
      <w:pPr>
        <w:pStyle w:val="EditorsNote"/>
        <w:rPr>
          <w:ins w:id="167" w:author="Thomas Belling" w:date="2022-12-07T17:41:00Z"/>
        </w:rPr>
      </w:pPr>
      <w:ins w:id="168" w:author="Thomas Belling" w:date="2022-12-07T18:04:00Z">
        <w:r>
          <w:t>Editor´s Note:</w:t>
        </w:r>
        <w:r>
          <w:tab/>
        </w:r>
      </w:ins>
      <w:ins w:id="169" w:author="Thomas Belling" w:date="2022-12-07T17:41:00Z">
        <w:r w:rsidR="00D95D8D">
          <w:t>How NG-RAN notifies the UE that the MBS session is re-activated and whether the MBS session is allowed to be received in RRC-inactive state will be decided by RAN WGs.</w:t>
        </w:r>
      </w:ins>
    </w:p>
    <w:p w14:paraId="2A1578A4" w14:textId="5A6DA1E7" w:rsidR="00B26023" w:rsidRDefault="00D95D8D" w:rsidP="00D95D8D">
      <w:pPr>
        <w:rPr>
          <w:ins w:id="170" w:author="Thomas Belling" w:date="2022-12-07T19:03:00Z"/>
        </w:rPr>
      </w:pPr>
      <w:ins w:id="171" w:author="Thomas Belling" w:date="2022-12-07T17:41:00Z">
        <w:r>
          <w:t xml:space="preserve">When an RRC_INACTIVE UE </w:t>
        </w:r>
      </w:ins>
      <w:ins w:id="172" w:author="Thomas Belling" w:date="2022-12-07T18:07:00Z">
        <w:r w:rsidR="00446733">
          <w:t>receives</w:t>
        </w:r>
      </w:ins>
      <w:ins w:id="173" w:author="Thomas Belling" w:date="2022-12-07T17:41:00Z">
        <w:r>
          <w:t xml:space="preserve"> ongoing MBS session data and moves to a new cell within the RNA</w:t>
        </w:r>
      </w:ins>
      <w:ins w:id="174" w:author="Thomas Belling" w:date="2022-12-07T18:54:00Z">
        <w:r w:rsidR="00B87939">
          <w:t xml:space="preserve"> and the possible service area of the mult</w:t>
        </w:r>
      </w:ins>
      <w:ins w:id="175" w:author="Thomas Belling" w:date="2022-12-07T18:55:00Z">
        <w:r w:rsidR="00B87939">
          <w:t>icast session</w:t>
        </w:r>
      </w:ins>
      <w:ins w:id="176" w:author="Thomas Belling" w:date="2022-12-07T17:41:00Z">
        <w:r>
          <w:t xml:space="preserve">, the UE </w:t>
        </w:r>
      </w:ins>
      <w:ins w:id="177" w:author="Thomas Belling" w:date="2022-12-07T18:06:00Z">
        <w:r w:rsidR="00446733">
          <w:t>cont</w:t>
        </w:r>
      </w:ins>
      <w:ins w:id="178" w:author="Thomas Belling" w:date="2022-12-07T18:07:00Z">
        <w:r w:rsidR="00446733">
          <w:t>inue</w:t>
        </w:r>
      </w:ins>
      <w:ins w:id="179" w:author="Thomas Belling" w:date="2022-12-14T21:54:00Z">
        <w:r w:rsidR="009224B2">
          <w:t>s</w:t>
        </w:r>
      </w:ins>
      <w:ins w:id="180" w:author="Thomas Belling" w:date="2022-12-07T18:07:00Z">
        <w:r w:rsidR="00446733">
          <w:t xml:space="preserve"> </w:t>
        </w:r>
      </w:ins>
      <w:ins w:id="181" w:author="Thomas Belling" w:date="2022-12-07T17:41:00Z">
        <w:r>
          <w:t>receiv</w:t>
        </w:r>
      </w:ins>
      <w:ins w:id="182" w:author="Thomas Belling" w:date="2022-12-07T18:07:00Z">
        <w:r w:rsidR="00446733">
          <w:t>ing the</w:t>
        </w:r>
      </w:ins>
      <w:ins w:id="183" w:author="Thomas Belling" w:date="2022-12-07T17:41:00Z">
        <w:r>
          <w:t xml:space="preserve"> MBS.</w:t>
        </w:r>
      </w:ins>
    </w:p>
    <w:p w14:paraId="1B24DBC2" w14:textId="33754681" w:rsidR="00BB79C5" w:rsidRDefault="00BB79C5" w:rsidP="00BB79C5">
      <w:pPr>
        <w:pStyle w:val="EditorsNote"/>
        <w:rPr>
          <w:ins w:id="184" w:author="Thomas Belling" w:date="2022-12-07T19:19:00Z"/>
        </w:rPr>
      </w:pPr>
      <w:ins w:id="185" w:author="Thomas Belling" w:date="2022-12-07T19:19:00Z">
        <w:r>
          <w:t>Editor´s Note:</w:t>
        </w:r>
        <w:r>
          <w:tab/>
          <w:t>NG-R</w:t>
        </w:r>
      </w:ins>
      <w:ins w:id="186" w:author="Thomas Belling" w:date="2022-12-07T19:20:00Z">
        <w:r>
          <w:t xml:space="preserve">AN </w:t>
        </w:r>
      </w:ins>
      <w:ins w:id="187" w:author="Thomas Belling" w:date="2022-12-07T19:21:00Z">
        <w:r>
          <w:t xml:space="preserve">nodes procedures to </w:t>
        </w:r>
      </w:ins>
      <w:ins w:id="188" w:author="Thomas Belling" w:date="2022-12-07T19:20:00Z">
        <w:r>
          <w:t xml:space="preserve">determine the need to send MBS data in the </w:t>
        </w:r>
      </w:ins>
      <w:ins w:id="189" w:author="Thomas Belling" w:date="2022-12-07T19:22:00Z">
        <w:r>
          <w:t xml:space="preserve">new </w:t>
        </w:r>
      </w:ins>
      <w:ins w:id="190" w:author="Thomas Belling" w:date="2022-12-07T19:20:00Z">
        <w:r>
          <w:t xml:space="preserve">cell </w:t>
        </w:r>
      </w:ins>
      <w:ins w:id="191" w:author="Thomas Belling" w:date="2022-12-07T19:22:00Z">
        <w:r>
          <w:t>will be decided by RAN WGs</w:t>
        </w:r>
      </w:ins>
      <w:ins w:id="192" w:author="Thomas Belling" w:date="2022-12-07T19:19:00Z">
        <w:r>
          <w:t>.</w:t>
        </w:r>
      </w:ins>
    </w:p>
    <w:p w14:paraId="74715639" w14:textId="1ADF976F" w:rsidR="00B26023" w:rsidRDefault="00D95D8D" w:rsidP="00D95D8D">
      <w:pPr>
        <w:rPr>
          <w:ins w:id="193" w:author="Thomas Belling" w:date="2022-12-07T19:03:00Z"/>
        </w:rPr>
      </w:pPr>
      <w:ins w:id="194" w:author="Thomas Belling" w:date="2022-12-07T17:41:00Z">
        <w:r>
          <w:t xml:space="preserve">When </w:t>
        </w:r>
      </w:ins>
      <w:ins w:id="195" w:author="Thomas Belling" w:date="2022-12-07T19:03:00Z">
        <w:r w:rsidR="00B26023">
          <w:t>an RRC_INACTIVE</w:t>
        </w:r>
      </w:ins>
      <w:ins w:id="196" w:author="Thomas Belling" w:date="2022-12-07T17:41:00Z">
        <w:r>
          <w:t xml:space="preserve"> UE moves outside the RNA, the UE </w:t>
        </w:r>
      </w:ins>
      <w:ins w:id="197" w:author="Thomas Belling" w:date="2022-12-07T19:07:00Z">
        <w:r w:rsidR="00B26023">
          <w:t xml:space="preserve">will </w:t>
        </w:r>
      </w:ins>
      <w:ins w:id="198" w:author="Thomas Belling" w:date="2022-12-07T17:41:00Z">
        <w:r>
          <w:t>perfor</w:t>
        </w:r>
      </w:ins>
      <w:ins w:id="199" w:author="Thomas Belling" w:date="2022-12-07T19:07:00Z">
        <w:r w:rsidR="00B26023">
          <w:t>m</w:t>
        </w:r>
      </w:ins>
      <w:ins w:id="200" w:author="Thomas Belling" w:date="2022-12-07T17:41:00Z">
        <w:r>
          <w:t xml:space="preserve"> </w:t>
        </w:r>
      </w:ins>
      <w:ins w:id="201" w:author="Thomas Belling" w:date="2022-12-07T19:07:00Z">
        <w:r w:rsidR="00CA3EC3">
          <w:t>the "</w:t>
        </w:r>
      </w:ins>
      <w:ins w:id="202" w:author="Thomas Belling" w:date="2022-12-07T17:41:00Z">
        <w:r>
          <w:t xml:space="preserve">UE Triggered Connection Resume in RRC Inactive </w:t>
        </w:r>
      </w:ins>
      <w:ins w:id="203" w:author="Thomas Belling" w:date="2022-12-07T19:07:00Z">
        <w:r w:rsidR="00CA3EC3">
          <w:t xml:space="preserve">state </w:t>
        </w:r>
      </w:ins>
      <w:ins w:id="204" w:author="Thomas Belling" w:date="2022-12-07T17:41:00Z">
        <w:r>
          <w:t>procedure</w:t>
        </w:r>
      </w:ins>
      <w:ins w:id="205" w:author="Thomas Belling" w:date="2022-12-07T19:07:00Z">
        <w:r w:rsidR="00CA3EC3">
          <w:t>"</w:t>
        </w:r>
      </w:ins>
      <w:ins w:id="206" w:author="Thomas Belling" w:date="2022-12-07T17:41:00Z">
        <w:r>
          <w:t xml:space="preserve"> to the target RAN node as per procedures in TS 23.502 [</w:t>
        </w:r>
      </w:ins>
      <w:ins w:id="207" w:author="Thomas Belling" w:date="2022-12-07T18:50:00Z">
        <w:r w:rsidR="00B87939">
          <w:t>6</w:t>
        </w:r>
      </w:ins>
      <w:ins w:id="208" w:author="Thomas Belling" w:date="2022-12-07T17:41:00Z">
        <w:r>
          <w:t>]</w:t>
        </w:r>
      </w:ins>
      <w:ins w:id="209" w:author="Thomas Belling" w:date="2022-12-07T19:03:00Z">
        <w:r w:rsidR="00B26023">
          <w:t>. If</w:t>
        </w:r>
      </w:ins>
      <w:ins w:id="210" w:author="Thomas Belling" w:date="2022-12-07T18:51:00Z">
        <w:r w:rsidR="00B87939">
          <w:t xml:space="preserve"> the</w:t>
        </w:r>
      </w:ins>
      <w:ins w:id="211" w:author="Thomas Belling" w:date="2022-12-07T17:41:00Z">
        <w:r>
          <w:t xml:space="preserve"> Connection resume fails, </w:t>
        </w:r>
      </w:ins>
      <w:ins w:id="212" w:author="Thomas Belling" w:date="2022-12-07T18:51:00Z">
        <w:r w:rsidR="00B87939">
          <w:t>the UE</w:t>
        </w:r>
      </w:ins>
      <w:ins w:id="213" w:author="Thomas Belling" w:date="2022-12-07T17:41:00Z">
        <w:r>
          <w:t xml:space="preserve"> </w:t>
        </w:r>
      </w:ins>
      <w:ins w:id="214" w:author="Thomas Belling" w:date="2022-12-07T19:04:00Z">
        <w:r w:rsidR="00B26023">
          <w:t xml:space="preserve">will </w:t>
        </w:r>
      </w:ins>
      <w:ins w:id="215" w:author="Thomas Belling" w:date="2022-12-07T17:41:00Z">
        <w:r>
          <w:t>transition to CM-IDLE</w:t>
        </w:r>
      </w:ins>
      <w:ins w:id="216" w:author="Thomas Belling" w:date="2022-12-07T19:05:00Z">
        <w:r w:rsidR="00B26023">
          <w:t>,</w:t>
        </w:r>
      </w:ins>
      <w:ins w:id="217" w:author="Thomas Belling" w:date="2022-12-07T19:04:00Z">
        <w:r w:rsidR="00B26023">
          <w:t xml:space="preserve"> and may then</w:t>
        </w:r>
      </w:ins>
      <w:ins w:id="218" w:author="Thomas Belling" w:date="2022-12-07T17:41:00Z">
        <w:r>
          <w:t xml:space="preserve"> initiate the mobility registration update or Service Request procedure and activate the associated PDU session</w:t>
        </w:r>
      </w:ins>
      <w:ins w:id="219" w:author="Thomas Belling" w:date="2022-12-07T19:00:00Z">
        <w:r w:rsidR="00B26023">
          <w:t xml:space="preserve"> to enable rece</w:t>
        </w:r>
      </w:ins>
      <w:ins w:id="220" w:author="Thomas Belling" w:date="2022-12-07T19:01:00Z">
        <w:r w:rsidR="00B26023">
          <w:t>ption of MBS data.</w:t>
        </w:r>
      </w:ins>
    </w:p>
    <w:p w14:paraId="10699EE8" w14:textId="705D8EDB" w:rsidR="00D95D8D" w:rsidRDefault="00D95D8D" w:rsidP="00D95D8D">
      <w:pPr>
        <w:rPr>
          <w:ins w:id="221" w:author="Thomas Belling" w:date="2022-12-07T17:41:00Z"/>
        </w:rPr>
      </w:pPr>
      <w:ins w:id="222" w:author="Thomas Belling" w:date="2022-12-07T17:41:00Z">
        <w:r>
          <w:t xml:space="preserve">When </w:t>
        </w:r>
      </w:ins>
      <w:ins w:id="223" w:author="Thomas Belling" w:date="2022-12-07T19:03:00Z">
        <w:r w:rsidR="00B26023">
          <w:t>an RRC_INACTIVE</w:t>
        </w:r>
      </w:ins>
      <w:ins w:id="224" w:author="Thomas Belling" w:date="2022-12-07T17:41:00Z">
        <w:r>
          <w:t xml:space="preserve"> UE moves outside the RA, the UE perform</w:t>
        </w:r>
      </w:ins>
      <w:ins w:id="225" w:author="Thomas Belling" w:date="2022-12-07T19:24:00Z">
        <w:r w:rsidR="00BB79C5">
          <w:t>s</w:t>
        </w:r>
      </w:ins>
      <w:ins w:id="226" w:author="Thomas Belling" w:date="2022-12-07T17:41:00Z">
        <w:r>
          <w:t xml:space="preserve"> mobility registration </w:t>
        </w:r>
      </w:ins>
      <w:ins w:id="227" w:author="Thomas Belling" w:date="2022-12-07T19:08:00Z">
        <w:r w:rsidR="00CA3EC3">
          <w:t xml:space="preserve">procedures </w:t>
        </w:r>
      </w:ins>
      <w:ins w:id="228" w:author="Thomas Belling" w:date="2022-12-07T17:41:00Z">
        <w:r>
          <w:t>in clause 5.3.3.2.5 of TS 23.501 [</w:t>
        </w:r>
      </w:ins>
      <w:ins w:id="229" w:author="Thomas Belling" w:date="2022-12-07T18:52:00Z">
        <w:r w:rsidR="00B87939">
          <w:t>5</w:t>
        </w:r>
      </w:ins>
      <w:ins w:id="230" w:author="Thomas Belling" w:date="2022-12-07T17:41:00Z">
        <w:r>
          <w:t xml:space="preserve">] </w:t>
        </w:r>
      </w:ins>
      <w:ins w:id="231" w:author="Thomas Belling" w:date="2022-12-07T19:06:00Z">
        <w:r w:rsidR="00B26023">
          <w:t xml:space="preserve">and </w:t>
        </w:r>
      </w:ins>
      <w:ins w:id="232" w:author="Thomas Belling" w:date="2022-12-07T17:41:00Z">
        <w:r>
          <w:t>will resume the RRC Connection.</w:t>
        </w:r>
      </w:ins>
    </w:p>
    <w:p w14:paraId="717611C1" w14:textId="379BE2DE" w:rsidR="00AD4639" w:rsidRPr="0042466D" w:rsidRDefault="00AD4639" w:rsidP="00AD4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A57A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23" o:title=""/>
          </v:shape>
          <o:OLEObject Type="Embed" ProgID="Visio.Drawing.15" ShapeID="_x0000_i1025" DrawAspect="Content" ObjectID="_1734441693"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77777777"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7D532F3" w14:textId="317E9704"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233" w:author="Thomas Belling" w:date="2022-12-07T19:33:00Z">
        <w:r w:rsidR="001A759C">
          <w:t>, [indication that UE is preferred to be kept in</w:t>
        </w:r>
      </w:ins>
      <w:ins w:id="234" w:author="Thomas Belling" w:date="2022-12-07T19:58:00Z">
        <w:r w:rsidR="00176113">
          <w:t xml:space="preserve"> RRC</w:t>
        </w:r>
      </w:ins>
      <w:ins w:id="235" w:author="Thomas Belling" w:date="2022-12-07T20:12:00Z">
        <w:r w:rsidR="00FF37EA">
          <w:t>_CONNECTED</w:t>
        </w:r>
      </w:ins>
      <w:ins w:id="236" w:author="Thomas Belling" w:date="2022-12-07T19:58:00Z">
        <w:r w:rsidR="00176113">
          <w:t xml:space="preserve"> state]</w:t>
        </w:r>
      </w:ins>
      <w:ins w:id="237"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238"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239" w:author="Thomas Belling" w:date="2022-12-20T18:34:00Z">
        <w:r w:rsidR="00C045E5" w:rsidRPr="00C045E5">
          <w:t xml:space="preserve"> </w:t>
        </w:r>
        <w:r w:rsidR="00C045E5">
          <w:t>.</w:t>
        </w:r>
      </w:ins>
    </w:p>
    <w:p w14:paraId="227B8456" w14:textId="189C497F" w:rsidR="00183D34" w:rsidRDefault="00C045E5" w:rsidP="00C045E5">
      <w:pPr>
        <w:pStyle w:val="B1"/>
      </w:pPr>
      <w:ins w:id="240" w:author="Thomas Belling" w:date="2022-12-20T18:34:00Z">
        <w:r>
          <w:tab/>
          <w:t>The SMF obtains the MBS subscription data from the UDM and if the possibly included UE level MBS assistance information contains the MBS session ID, the SMF includes the "Indication that UE is preferred to be kept in RRC_CONNECTED state" to NG-RAN node in the N2 SM Information container.</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lastRenderedPageBreak/>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3AE4C647" w:rsidR="00183D34" w:rsidRDefault="00183D34" w:rsidP="00183D34">
      <w:pPr>
        <w:pStyle w:val="B1"/>
      </w:pPr>
      <w:r>
        <w:t>16.</w:t>
      </w:r>
      <w:r>
        <w:tab/>
        <w:t xml:space="preserve">The NG-RAN </w:t>
      </w:r>
      <w:r>
        <w:rPr>
          <w:lang w:eastAsia="zh-CN"/>
        </w:rPr>
        <w:t>transmits the multicast MBS session data to the UE(s) via the MBS Radio Bearer using either PTP or PTM transmission</w:t>
      </w:r>
      <w:r>
        <w:t>.</w:t>
      </w:r>
      <w:ins w:id="241" w:author="Thomas Belling" w:date="2022-12-07T20:04:00Z">
        <w:r w:rsidR="00176113">
          <w:t xml:space="preserve"> NG-RAN </w:t>
        </w:r>
      </w:ins>
      <w:ins w:id="242" w:author="Thomas Belling" w:date="2022-12-07T20:05:00Z">
        <w:r w:rsidR="00176113">
          <w:t xml:space="preserve">determines </w:t>
        </w:r>
      </w:ins>
      <w:ins w:id="243" w:author="Thomas Belling" w:date="2022-12-07T20:09:00Z">
        <w:r w:rsidR="00FF37EA">
          <w:t xml:space="preserve">whether to apply delivery enabling reception by UEs in RRC_Inactive state for the MBS session, and if so </w:t>
        </w:r>
      </w:ins>
      <w:ins w:id="244" w:author="Thomas Belling" w:date="2022-12-07T20:10:00Z">
        <w:r w:rsidR="00FF37EA">
          <w:t>which</w:t>
        </w:r>
      </w:ins>
      <w:ins w:id="245" w:author="Thomas Belling" w:date="2022-12-07T20:05:00Z">
        <w:r w:rsidR="00176113">
          <w:t xml:space="preserve"> UE</w:t>
        </w:r>
      </w:ins>
      <w:ins w:id="246" w:author="Thomas Belling" w:date="2022-12-07T20:10:00Z">
        <w:r w:rsidR="00FF37EA">
          <w:t>(s)</w:t>
        </w:r>
      </w:ins>
      <w:ins w:id="247" w:author="Thomas Belling" w:date="2022-12-07T20:11:00Z">
        <w:r w:rsidR="00FF37EA">
          <w:t xml:space="preserve"> within the MBS session</w:t>
        </w:r>
      </w:ins>
      <w:ins w:id="248" w:author="Thomas Belling" w:date="2022-12-07T20:05:00Z">
        <w:r w:rsidR="00176113">
          <w:t xml:space="preserve"> </w:t>
        </w:r>
      </w:ins>
      <w:ins w:id="249" w:author="Thomas Belling" w:date="2022-12-07T20:04:00Z">
        <w:r w:rsidR="00176113">
          <w:t>will be moved from CM-CONNECTED with RRC CONNECTED to CM-CONNECTED with RRC</w:t>
        </w:r>
      </w:ins>
      <w:ins w:id="250" w:author="Thomas Belling" w:date="2022-12-07T20:09:00Z">
        <w:r w:rsidR="00FF37EA">
          <w:t>_INA</w:t>
        </w:r>
      </w:ins>
      <w:ins w:id="251" w:author="Thomas Belling" w:date="2022-12-07T20:10:00Z">
        <w:r w:rsidR="00FF37EA">
          <w:t xml:space="preserve">CTIVE </w:t>
        </w:r>
      </w:ins>
      <w:ins w:id="252" w:author="Thomas Belling" w:date="2022-12-07T20:04:00Z">
        <w:r w:rsidR="00176113">
          <w:t>state.</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145D030D" w14:textId="14FB2129" w:rsidR="00183D34" w:rsidRPr="0042466D" w:rsidRDefault="00183D34" w:rsidP="00183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A57AD">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D2DB2B8" w14:textId="57AD1DB4" w:rsidR="00F94B08" w:rsidRDefault="00F94B08" w:rsidP="00F94B08">
      <w:pPr>
        <w:pStyle w:val="Heading3"/>
        <w:rPr>
          <w:ins w:id="253" w:author="Thomas Belling" w:date="2022-12-07T20:38:00Z"/>
        </w:rPr>
      </w:pPr>
      <w:ins w:id="254" w:author="Thomas Belling" w:date="2022-12-07T20:38:00Z">
        <w:r w:rsidRPr="00204314">
          <w:lastRenderedPageBreak/>
          <w:t>7.2.</w:t>
        </w:r>
        <w:r>
          <w:t>X</w:t>
        </w:r>
        <w:r>
          <w:tab/>
          <w:t xml:space="preserve">AF provisioning </w:t>
        </w:r>
      </w:ins>
      <w:ins w:id="255" w:author="Thomas Belling" w:date="2022-12-07T20:39:00Z">
        <w:r>
          <w:t xml:space="preserve">Assistance information </w:t>
        </w:r>
      </w:ins>
      <w:ins w:id="256" w:author="Thomas Belling" w:date="2022-12-07T20:42:00Z">
        <w:r>
          <w:t xml:space="preserve">for the support of </w:t>
        </w:r>
      </w:ins>
      <w:ins w:id="257" w:author="Thomas Belling" w:date="2022-12-07T20:39:00Z">
        <w:r>
          <w:t>MBS multicast reception by UEs in RRC_INACTIVE state</w:t>
        </w:r>
      </w:ins>
    </w:p>
    <w:p w14:paraId="1D2E006E" w14:textId="65178989" w:rsidR="00F94B08" w:rsidRDefault="00F94B08" w:rsidP="00F94B08">
      <w:pPr>
        <w:rPr>
          <w:ins w:id="258" w:author="Thomas Belling" w:date="2022-12-07T20:38:00Z"/>
        </w:rPr>
      </w:pPr>
      <w:ins w:id="259" w:author="Thomas Belling" w:date="2022-12-07T20:40:00Z">
        <w:r>
          <w:t xml:space="preserve">An AF may provision Assistance information </w:t>
        </w:r>
      </w:ins>
      <w:ins w:id="260" w:author="Thomas Belling" w:date="2022-12-07T20:42:00Z">
        <w:r>
          <w:t xml:space="preserve">for the support of </w:t>
        </w:r>
      </w:ins>
      <w:ins w:id="261" w:author="Thomas Belling" w:date="2022-12-07T20:40:00Z">
        <w:r>
          <w:t>MBS multicast reception by UEs in RRC_INACTIVE state</w:t>
        </w:r>
      </w:ins>
      <w:ins w:id="262" w:author="Thomas Belling" w:date="2022-12-07T20:38:00Z">
        <w:r>
          <w:t>. The procedure specified in clause 4.15.6.2 of TS 23.502 [6] is reused with the following enhancements:</w:t>
        </w:r>
      </w:ins>
    </w:p>
    <w:p w14:paraId="08D34FA9" w14:textId="509FF235" w:rsidR="00F94B08" w:rsidRDefault="00F94B08" w:rsidP="00F94B08">
      <w:pPr>
        <w:pStyle w:val="B1"/>
        <w:rPr>
          <w:ins w:id="263" w:author="Thomas Belling" w:date="2022-12-07T20:38:00Z"/>
        </w:rPr>
      </w:pPr>
      <w:ins w:id="264" w:author="Thomas Belling" w:date="2022-12-07T20:38:00Z">
        <w:r>
          <w:t>-</w:t>
        </w:r>
        <w:r>
          <w:tab/>
          <w:t xml:space="preserve">The AF may provision the </w:t>
        </w:r>
      </w:ins>
      <w:ins w:id="265" w:author="Thomas Belling" w:date="2022-12-07T20:43:00Z">
        <w:r>
          <w:t>Assistance information for the support of MBS multicast reception by UEs in RRC_INACTIVE state</w:t>
        </w:r>
      </w:ins>
      <w:ins w:id="266" w:author="Thomas Belling" w:date="2022-12-07T20:38:00Z">
        <w:r>
          <w:t xml:space="preserve">. The </w:t>
        </w:r>
      </w:ins>
      <w:ins w:id="267" w:author="Thomas Belling" w:date="2022-12-07T20:43:00Z">
        <w:r>
          <w:t>Assistance information</w:t>
        </w:r>
      </w:ins>
      <w:ins w:id="268" w:author="Thomas Belling" w:date="2022-12-07T20:38:00Z">
        <w:r>
          <w:t xml:space="preserve"> information is associated with </w:t>
        </w:r>
      </w:ins>
      <w:ins w:id="269" w:author="Thomas Belling" w:date="2022-12-07T20:44:00Z">
        <w:r>
          <w:t>one or several MBS sessions and one or several UEs</w:t>
        </w:r>
      </w:ins>
      <w:ins w:id="270" w:author="Thomas Belling" w:date="2022-12-07T20:38:00Z">
        <w:r>
          <w:t>.</w:t>
        </w:r>
      </w:ins>
    </w:p>
    <w:p w14:paraId="2DA3B5C0" w14:textId="6DE342DC" w:rsidR="00F94B08" w:rsidRDefault="00F94B08" w:rsidP="00F94B08">
      <w:pPr>
        <w:pStyle w:val="TH"/>
        <w:rPr>
          <w:ins w:id="271" w:author="Thomas Belling" w:date="2022-12-07T20:38:00Z"/>
        </w:rPr>
      </w:pPr>
      <w:ins w:id="272" w:author="Thomas Belling" w:date="2022-12-07T20:38:00Z">
        <w:r>
          <w:t>Table 7.2.</w:t>
        </w:r>
      </w:ins>
      <w:ins w:id="273" w:author="Thomas Belling" w:date="2022-12-07T20:44:00Z">
        <w:r w:rsidR="00EA57AD">
          <w:t>X</w:t>
        </w:r>
      </w:ins>
      <w:ins w:id="274" w:author="Thomas Belling" w:date="2022-12-07T20:38:00Z">
        <w:r>
          <w:t xml:space="preserve">-1: MBS </w:t>
        </w:r>
      </w:ins>
      <w:ins w:id="275" w:author="Thomas Belling" w:date="2022-12-07T20:44:00Z">
        <w:r w:rsidR="00EA57AD">
          <w:t>Assistance information for the support of MBS multicast reception by UEs in RRC_INACTIVE state</w:t>
        </w:r>
      </w:ins>
    </w:p>
    <w:tbl>
      <w:tblPr>
        <w:tblStyle w:val="TableGrid"/>
        <w:tblW w:w="0" w:type="auto"/>
        <w:tblInd w:w="1413" w:type="dxa"/>
        <w:tblLook w:val="04A0" w:firstRow="1" w:lastRow="0" w:firstColumn="1" w:lastColumn="0" w:noHBand="0" w:noVBand="1"/>
      </w:tblPr>
      <w:tblGrid>
        <w:gridCol w:w="3402"/>
        <w:gridCol w:w="3827"/>
      </w:tblGrid>
      <w:tr w:rsidR="00F94B08" w14:paraId="14FDD9F5" w14:textId="77777777" w:rsidTr="00924A43">
        <w:trPr>
          <w:ins w:id="276" w:author="Thomas Belling" w:date="2022-12-07T20:38:00Z"/>
        </w:trPr>
        <w:tc>
          <w:tcPr>
            <w:tcW w:w="3402" w:type="dxa"/>
            <w:tcBorders>
              <w:bottom w:val="single" w:sz="4" w:space="0" w:color="auto"/>
            </w:tcBorders>
          </w:tcPr>
          <w:p w14:paraId="7C8058CB" w14:textId="77777777" w:rsidR="00F94B08" w:rsidRDefault="00F94B08" w:rsidP="00924A43">
            <w:pPr>
              <w:pStyle w:val="TAH"/>
              <w:rPr>
                <w:ins w:id="277" w:author="Thomas Belling" w:date="2022-12-07T20:38:00Z"/>
              </w:rPr>
            </w:pPr>
            <w:ins w:id="278" w:author="Thomas Belling" w:date="2022-12-07T20:38:00Z">
              <w:r>
                <w:t>Parameters</w:t>
              </w:r>
            </w:ins>
          </w:p>
        </w:tc>
        <w:tc>
          <w:tcPr>
            <w:tcW w:w="3827" w:type="dxa"/>
          </w:tcPr>
          <w:p w14:paraId="62DB5FFA" w14:textId="77777777" w:rsidR="00F94B08" w:rsidRDefault="00F94B08" w:rsidP="00924A43">
            <w:pPr>
              <w:pStyle w:val="TAH"/>
              <w:rPr>
                <w:ins w:id="279" w:author="Thomas Belling" w:date="2022-12-07T20:38:00Z"/>
              </w:rPr>
            </w:pPr>
            <w:ins w:id="280" w:author="Thomas Belling" w:date="2022-12-07T20:38:00Z">
              <w:r>
                <w:t>Description</w:t>
              </w:r>
            </w:ins>
          </w:p>
        </w:tc>
      </w:tr>
      <w:tr w:rsidR="00F94B08" w14:paraId="01D3B6F0" w14:textId="77777777" w:rsidTr="00924A43">
        <w:trPr>
          <w:ins w:id="281" w:author="Thomas Belling" w:date="2022-12-07T20:38:00Z"/>
        </w:trPr>
        <w:tc>
          <w:tcPr>
            <w:tcW w:w="3402" w:type="dxa"/>
            <w:tcBorders>
              <w:bottom w:val="nil"/>
            </w:tcBorders>
            <w:shd w:val="clear" w:color="auto" w:fill="auto"/>
          </w:tcPr>
          <w:p w14:paraId="699F4133" w14:textId="2AC9D47F" w:rsidR="00F94B08" w:rsidRDefault="00EA57AD" w:rsidP="00924A43">
            <w:pPr>
              <w:pStyle w:val="TAL"/>
              <w:rPr>
                <w:ins w:id="282" w:author="Thomas Belling" w:date="2022-12-07T20:38:00Z"/>
              </w:rPr>
            </w:pPr>
            <w:ins w:id="283" w:author="Thomas Belling" w:date="2022-12-07T20:45:00Z">
              <w:r>
                <w:t xml:space="preserve">MBS Assistance information </w:t>
              </w:r>
            </w:ins>
            <w:ins w:id="284" w:author="Thomas Belling" w:date="2022-12-07T20:38:00Z">
              <w:r w:rsidR="00F94B08">
                <w:t>information</w:t>
              </w:r>
            </w:ins>
          </w:p>
        </w:tc>
        <w:tc>
          <w:tcPr>
            <w:tcW w:w="3827" w:type="dxa"/>
          </w:tcPr>
          <w:p w14:paraId="1D954062" w14:textId="77777777" w:rsidR="00F94B08" w:rsidRDefault="00F94B08" w:rsidP="00924A43">
            <w:pPr>
              <w:pStyle w:val="TAL"/>
              <w:rPr>
                <w:ins w:id="285" w:author="Thomas Belling" w:date="2022-12-07T20:38:00Z"/>
              </w:rPr>
            </w:pPr>
            <w:ins w:id="286" w:author="Thomas Belling" w:date="2022-12-07T20:38:00Z">
              <w:r>
                <w:t>One or more MBS Session IDs.</w:t>
              </w:r>
            </w:ins>
          </w:p>
        </w:tc>
      </w:tr>
      <w:tr w:rsidR="00F94B08" w14:paraId="54642C53" w14:textId="77777777" w:rsidTr="00924A43">
        <w:trPr>
          <w:ins w:id="287" w:author="Thomas Belling" w:date="2022-12-07T20:38:00Z"/>
        </w:trPr>
        <w:tc>
          <w:tcPr>
            <w:tcW w:w="3402" w:type="dxa"/>
            <w:tcBorders>
              <w:top w:val="nil"/>
            </w:tcBorders>
            <w:shd w:val="clear" w:color="auto" w:fill="auto"/>
          </w:tcPr>
          <w:p w14:paraId="712AE71B" w14:textId="77777777" w:rsidR="00F94B08" w:rsidRDefault="00F94B08" w:rsidP="00924A43">
            <w:pPr>
              <w:pStyle w:val="TAL"/>
              <w:rPr>
                <w:ins w:id="288" w:author="Thomas Belling" w:date="2022-12-07T20:38:00Z"/>
              </w:rPr>
            </w:pPr>
          </w:p>
        </w:tc>
        <w:tc>
          <w:tcPr>
            <w:tcW w:w="3827" w:type="dxa"/>
          </w:tcPr>
          <w:p w14:paraId="15F0DD3D" w14:textId="38B49290" w:rsidR="00F94B08" w:rsidRDefault="00F94B08" w:rsidP="00924A43">
            <w:pPr>
              <w:pStyle w:val="TAL"/>
              <w:rPr>
                <w:ins w:id="289" w:author="Thomas Belling" w:date="2022-12-07T20:38:00Z"/>
              </w:rPr>
            </w:pPr>
            <w:ins w:id="290" w:author="Thomas Belling" w:date="2022-12-07T20:38:00Z">
              <w:r>
                <w:t xml:space="preserve">A list of </w:t>
              </w:r>
            </w:ins>
            <w:ins w:id="291" w:author="Thomas Belling" w:date="2022-12-07T20:46:00Z">
              <w:r w:rsidR="00EA57AD">
                <w:t xml:space="preserve">GPSIs of </w:t>
              </w:r>
            </w:ins>
            <w:ins w:id="292" w:author="Thomas Belling" w:date="2022-12-07T20:38:00Z">
              <w:r>
                <w:t xml:space="preserve">UEs </w:t>
              </w:r>
            </w:ins>
            <w:ins w:id="293" w:author="Thomas Belling" w:date="2022-12-07T20:46:00Z">
              <w:r w:rsidR="00EA57AD">
                <w:t>which are</w:t>
              </w:r>
            </w:ins>
            <w:ins w:id="294" w:author="Thomas Belling" w:date="2022-12-07T20:47:00Z">
              <w:r w:rsidR="00EA57AD">
                <w:t xml:space="preserve"> p</w:t>
              </w:r>
            </w:ins>
            <w:ins w:id="295" w:author="Thomas Belling" w:date="2022-12-07T20:38:00Z">
              <w:r>
                <w:rPr>
                  <w:lang w:eastAsia="zh-CN"/>
                </w:rPr>
                <w:t xml:space="preserve">referred to be kept in RRC_CONNECTED </w:t>
              </w:r>
            </w:ins>
            <w:ins w:id="296" w:author="Thomas Belling" w:date="2022-12-07T20:47:00Z">
              <w:r w:rsidR="00EA57AD">
                <w:rPr>
                  <w:lang w:eastAsia="zh-CN"/>
                </w:rPr>
                <w:t>state</w:t>
              </w:r>
            </w:ins>
          </w:p>
        </w:tc>
      </w:tr>
    </w:tbl>
    <w:p w14:paraId="22054AB7" w14:textId="77777777" w:rsidR="00F94B08" w:rsidRPr="00003F9A" w:rsidRDefault="00F94B08" w:rsidP="00F94B08">
      <w:pPr>
        <w:rPr>
          <w:ins w:id="297" w:author="Thomas Belling" w:date="2022-12-07T20:38:00Z"/>
        </w:rPr>
      </w:pPr>
    </w:p>
    <w:p w14:paraId="58DB6709" w14:textId="77777777" w:rsidR="00752808" w:rsidRPr="009E0DE1" w:rsidRDefault="00752808" w:rsidP="00752808"/>
    <w:p w14:paraId="10924324" w14:textId="77777777" w:rsidR="00752808" w:rsidRPr="009E0DE1" w:rsidRDefault="00752808" w:rsidP="00752808"/>
    <w:bookmarkEnd w:id="5"/>
    <w:bookmarkEnd w:id="6"/>
    <w:bookmarkEnd w:id="7"/>
    <w:bookmarkEnd w:id="8"/>
    <w:bookmarkEnd w:id="9"/>
    <w:bookmarkEnd w:id="10"/>
    <w:bookmarkEnd w:id="11"/>
    <w:bookmarkEnd w:id="12"/>
    <w:bookmarkEnd w:id="13"/>
    <w:bookmarkEnd w:id="1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FBFF" w14:textId="77777777" w:rsidR="006905E8" w:rsidRDefault="0069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AF2D" w14:textId="77777777" w:rsidR="006905E8" w:rsidRDefault="0069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E954" w14:textId="77777777" w:rsidR="006905E8" w:rsidRDefault="00690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85909" w14:textId="77777777" w:rsidR="006905E8" w:rsidRDefault="00690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3A4F" w14:textId="77777777" w:rsidR="006905E8" w:rsidRDefault="00690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E1ADD"/>
    <w:rsid w:val="005E2C44"/>
    <w:rsid w:val="005E65C0"/>
    <w:rsid w:val="005E6FC7"/>
    <w:rsid w:val="005F0A62"/>
    <w:rsid w:val="00616266"/>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D0242"/>
    <w:rsid w:val="009E3297"/>
    <w:rsid w:val="009F0307"/>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3235"/>
    <w:rsid w:val="00AE34E5"/>
    <w:rsid w:val="00AF1A6F"/>
    <w:rsid w:val="00B068A1"/>
    <w:rsid w:val="00B15BA9"/>
    <w:rsid w:val="00B21BD9"/>
    <w:rsid w:val="00B258BB"/>
    <w:rsid w:val="00B26023"/>
    <w:rsid w:val="00B3068D"/>
    <w:rsid w:val="00B45932"/>
    <w:rsid w:val="00B4789F"/>
    <w:rsid w:val="00B51DB3"/>
    <w:rsid w:val="00B55111"/>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45E5"/>
    <w:rsid w:val="00C07E24"/>
    <w:rsid w:val="00C12D1E"/>
    <w:rsid w:val="00C160A6"/>
    <w:rsid w:val="00C3023D"/>
    <w:rsid w:val="00C33231"/>
    <w:rsid w:val="00C37C39"/>
    <w:rsid w:val="00C42851"/>
    <w:rsid w:val="00C605B9"/>
    <w:rsid w:val="00C60B82"/>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8390E"/>
    <w:rsid w:val="00F86AEE"/>
    <w:rsid w:val="00F93A68"/>
    <w:rsid w:val="00F94B08"/>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4.xml><?xml version="1.0" encoding="utf-8"?>
<ds:datastoreItem xmlns:ds="http://schemas.openxmlformats.org/officeDocument/2006/customXml" ds:itemID="{1870D000-2FBD-40CB-9045-723B72077CB4}"/>
</file>

<file path=customXml/itemProps5.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2022</TotalTime>
  <Pages>11</Pages>
  <Words>4774</Words>
  <Characters>24354</Characters>
  <Application>Microsoft Office Word</Application>
  <DocSecurity>0</DocSecurity>
  <Lines>202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1900-01-01T00:00:00Z</cp:lastPrinted>
  <dcterms:created xsi:type="dcterms:W3CDTF">2022-12-06T11:03:00Z</dcterms:created>
  <dcterms:modified xsi:type="dcterms:W3CDTF">2023-01-05T15:17:00Z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c08e28f3-bdf1-4104-a56d-8bc2c5340b38</vt:lpwstr>
  </property>
</Properties>
</file>